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8CB" w:rsidRDefault="007868CB" w:rsidP="007868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#9</w:t>
      </w:r>
      <w:r w:rsidR="007254EB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CC351B">
        <w:rPr>
          <w:b/>
          <w:i/>
          <w:noProof/>
          <w:sz w:val="28"/>
        </w:rPr>
        <w:t>R1-</w:t>
      </w:r>
      <w:r w:rsidR="007C6369">
        <w:rPr>
          <w:b/>
          <w:i/>
          <w:noProof/>
          <w:sz w:val="28"/>
        </w:rPr>
        <w:t>181xxxx</w:t>
      </w:r>
    </w:p>
    <w:p w:rsidR="00303882" w:rsidRPr="007868CB" w:rsidRDefault="00E77730" w:rsidP="007868CB">
      <w:pPr>
        <w:pStyle w:val="CRCoverPage"/>
        <w:outlineLvl w:val="0"/>
        <w:rPr>
          <w:b/>
          <w:noProof/>
          <w:sz w:val="24"/>
        </w:rPr>
      </w:pPr>
      <w:r w:rsidRPr="00E77730">
        <w:rPr>
          <w:b/>
          <w:noProof/>
          <w:sz w:val="24"/>
        </w:rPr>
        <w:t>Spokane</w:t>
      </w:r>
      <w:r w:rsidR="007868CB" w:rsidRPr="007868CB">
        <w:rPr>
          <w:b/>
          <w:noProof/>
          <w:sz w:val="24"/>
        </w:rPr>
        <w:t xml:space="preserve">, </w:t>
      </w:r>
      <w:r w:rsidR="00E75D9F">
        <w:rPr>
          <w:b/>
          <w:noProof/>
          <w:sz w:val="24"/>
        </w:rPr>
        <w:t xml:space="preserve">USA, </w:t>
      </w:r>
      <w:r w:rsidR="007254EB">
        <w:rPr>
          <w:b/>
          <w:noProof/>
          <w:sz w:val="24"/>
        </w:rPr>
        <w:t>November</w:t>
      </w:r>
      <w:r w:rsidR="007868CB" w:rsidRPr="007868CB">
        <w:rPr>
          <w:b/>
          <w:noProof/>
          <w:sz w:val="24"/>
        </w:rPr>
        <w:t xml:space="preserve"> </w:t>
      </w:r>
      <w:r w:rsidR="007254EB" w:rsidRPr="007868CB">
        <w:rPr>
          <w:b/>
          <w:noProof/>
          <w:sz w:val="24"/>
        </w:rPr>
        <w:t>12</w:t>
      </w:r>
      <w:r w:rsidR="007254EB" w:rsidRPr="00DD764B">
        <w:rPr>
          <w:b/>
          <w:noProof/>
          <w:sz w:val="24"/>
          <w:vertAlign w:val="superscript"/>
        </w:rPr>
        <w:t>th</w:t>
      </w:r>
      <w:r w:rsidR="007254EB" w:rsidRPr="007868CB">
        <w:rPr>
          <w:b/>
          <w:noProof/>
          <w:sz w:val="24"/>
        </w:rPr>
        <w:t xml:space="preserve"> </w:t>
      </w:r>
      <w:r w:rsidR="007868CB" w:rsidRPr="007868CB">
        <w:rPr>
          <w:b/>
          <w:noProof/>
          <w:sz w:val="24"/>
        </w:rPr>
        <w:t>–</w:t>
      </w:r>
      <w:r w:rsidR="009A506F">
        <w:rPr>
          <w:b/>
          <w:noProof/>
          <w:sz w:val="24"/>
        </w:rPr>
        <w:t xml:space="preserve"> </w:t>
      </w:r>
      <w:r w:rsidR="007254EB" w:rsidRPr="007868CB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7254EB" w:rsidRPr="00DD764B">
        <w:rPr>
          <w:b/>
          <w:noProof/>
          <w:sz w:val="24"/>
          <w:vertAlign w:val="superscript"/>
        </w:rPr>
        <w:t>th</w:t>
      </w:r>
      <w:r w:rsidR="00DD764B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90CB4" w:rsidRDefault="00305409" w:rsidP="00165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16543E">
              <w:rPr>
                <w:i/>
                <w:noProof/>
                <w:sz w:val="14"/>
              </w:rPr>
              <w:t>4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65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</w:t>
            </w:r>
            <w:r w:rsidR="00B1088E" w:rsidRPr="00B1088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color w:val="FF0000"/>
                <w:sz w:val="32"/>
              </w:rPr>
              <w:t>]</w:t>
            </w:r>
            <w:r w:rsidR="00B1088E" w:rsidRPr="00B1088E">
              <w:rPr>
                <w:b/>
                <w:noProof/>
                <w:color w:val="FF0000"/>
                <w:sz w:val="32"/>
              </w:rPr>
              <w:t xml:space="preserve"> </w:t>
            </w:r>
            <w:r w:rsidR="001E41F3"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4EB" w:rsidRPr="00290CB4" w:rsidTr="0051580D">
        <w:tc>
          <w:tcPr>
            <w:tcW w:w="142" w:type="dxa"/>
            <w:tcBorders>
              <w:left w:val="single" w:sz="4" w:space="0" w:color="auto"/>
            </w:tcBorders>
          </w:tcPr>
          <w:p w:rsidR="00DE34EB" w:rsidRPr="00290CB4" w:rsidRDefault="00DE34EB" w:rsidP="00DE34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E34EB" w:rsidRPr="00290CB4" w:rsidRDefault="00DE34EB" w:rsidP="00C416F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</w:t>
            </w:r>
            <w:r w:rsidR="00C416FA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DE34EB" w:rsidRPr="00290CB4" w:rsidRDefault="00DE34EB" w:rsidP="00DE34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E34EB" w:rsidRPr="00290CB4" w:rsidRDefault="00DE34EB" w:rsidP="00DE34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DE34EB" w:rsidRPr="00290CB4" w:rsidRDefault="00DE34EB" w:rsidP="00DE34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E34EB" w:rsidRPr="000D789F" w:rsidRDefault="00DE34EB" w:rsidP="00DE34E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</w:tcPr>
          <w:p w:rsidR="00DE34EB" w:rsidRPr="00290CB4" w:rsidRDefault="00DE34EB" w:rsidP="00DE34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E34EB" w:rsidRPr="00290CB4" w:rsidRDefault="00DE34EB" w:rsidP="00DE34E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E34EB" w:rsidRPr="00290CB4" w:rsidRDefault="00DE34EB" w:rsidP="00DE34E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>
        <w:tc>
          <w:tcPr>
            <w:tcW w:w="9641" w:type="dxa"/>
            <w:gridSpan w:val="9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DE34E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:rsidTr="00A7671C">
        <w:tc>
          <w:tcPr>
            <w:tcW w:w="2835" w:type="dxa"/>
          </w:tcPr>
          <w:p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>
        <w:tc>
          <w:tcPr>
            <w:tcW w:w="9641" w:type="dxa"/>
            <w:gridSpan w:val="11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670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/>
              </w:rPr>
            </w:pPr>
            <w:r w:rsidRPr="009670A4">
              <w:rPr>
                <w:b/>
                <w:i/>
                <w:noProof/>
                <w:color w:val="000000"/>
              </w:rPr>
              <w:t>Title:</w:t>
            </w:r>
            <w:r w:rsidRPr="009670A4">
              <w:rPr>
                <w:b/>
                <w:i/>
                <w:noProof/>
                <w:color w:val="000000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670A4" w:rsidRDefault="006616C6" w:rsidP="00F31D65">
            <w:pPr>
              <w:pStyle w:val="CRCoverPage"/>
              <w:spacing w:after="0"/>
              <w:ind w:left="100"/>
              <w:rPr>
                <w:noProof/>
                <w:color w:val="000000"/>
                <w:lang w:val="en-US"/>
              </w:rPr>
            </w:pPr>
            <w:r w:rsidRPr="006616C6">
              <w:rPr>
                <w:kern w:val="2"/>
                <w:lang w:eastAsia="zh-CN"/>
              </w:rPr>
              <w:t xml:space="preserve">Corrections </w:t>
            </w:r>
            <w:r w:rsidR="00F31D65">
              <w:rPr>
                <w:kern w:val="2"/>
                <w:lang w:eastAsia="zh-CN"/>
              </w:rPr>
              <w:t>PUSCH port indexing</w:t>
            </w:r>
            <w:r w:rsidR="00006063">
              <w:rPr>
                <w:kern w:val="2"/>
                <w:lang w:eastAsia="zh-CN"/>
              </w:rPr>
              <w:t xml:space="preserve"> in 38.214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B57AB" w:rsidRDefault="007B57AB" w:rsidP="00EB040D">
            <w:pPr>
              <w:pStyle w:val="CRCoverPage"/>
              <w:spacing w:after="0"/>
              <w:ind w:left="100"/>
              <w:rPr>
                <w:noProof/>
              </w:rPr>
            </w:pPr>
            <w:r w:rsidRPr="007B57AB">
              <w:rPr>
                <w:kern w:val="2"/>
                <w:lang w:eastAsia="zh-CN"/>
              </w:rPr>
              <w:t>Huawei, HiSilicon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CF3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5B2953">
              <w:rPr>
                <w:noProof/>
              </w:rPr>
              <w:t>AN1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F4038D" w:rsidRDefault="00CF3AB1" w:rsidP="0030388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F3AB1">
              <w:rPr>
                <w:noProof/>
                <w:lang w:val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F4038D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3A28D9" w:rsidP="00D35DF0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B8244B">
              <w:rPr>
                <w:noProof/>
                <w:lang w:eastAsia="zh-CN"/>
              </w:rPr>
              <w:t>8</w:t>
            </w:r>
            <w:r w:rsidR="006518A4">
              <w:rPr>
                <w:noProof/>
                <w:lang w:eastAsia="zh-CN"/>
              </w:rPr>
              <w:t>-</w:t>
            </w:r>
            <w:r w:rsidR="001F7795">
              <w:rPr>
                <w:noProof/>
                <w:lang w:eastAsia="zh-CN"/>
              </w:rPr>
              <w:t>1</w:t>
            </w:r>
            <w:r w:rsidR="00E75D9F">
              <w:rPr>
                <w:noProof/>
                <w:lang w:eastAsia="zh-CN"/>
              </w:rPr>
              <w:t>1</w:t>
            </w:r>
            <w:r w:rsidR="006518A4">
              <w:rPr>
                <w:noProof/>
                <w:lang w:eastAsia="zh-CN"/>
              </w:rPr>
              <w:t>-</w:t>
            </w:r>
            <w:r w:rsidR="00E75D9F">
              <w:rPr>
                <w:noProof/>
                <w:lang w:eastAsia="zh-CN"/>
              </w:rPr>
              <w:t>1</w:t>
            </w:r>
            <w:r w:rsidR="006616C6">
              <w:rPr>
                <w:noProof/>
                <w:lang w:eastAsia="zh-CN"/>
              </w:rPr>
              <w:t>6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D9F" w:rsidRPr="00290C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75D9F" w:rsidRPr="00290CB4" w:rsidRDefault="00E75D9F" w:rsidP="00E75D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E75D9F" w:rsidRPr="00290CB4" w:rsidRDefault="00E75D9F" w:rsidP="00E75D9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E75D9F" w:rsidRPr="00290CB4" w:rsidRDefault="00E75D9F" w:rsidP="00E75D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75D9F" w:rsidRPr="00290CB4" w:rsidRDefault="00E75D9F" w:rsidP="00E75D9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75D9F" w:rsidRPr="00290CB4" w:rsidRDefault="00E75D9F" w:rsidP="00E75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aa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1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>
        <w:tc>
          <w:tcPr>
            <w:tcW w:w="1843" w:type="dxa"/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6B32" w:rsidRDefault="00E65BA5" w:rsidP="002040A2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t>Port indexing for PUSCH changed to 1000 which is the same as SRS port numbering. Then, the porting indexing for codebook and non-codebook should be updated accordingly.</w:t>
            </w:r>
          </w:p>
          <w:p w:rsidR="009B26BC" w:rsidRPr="009B05C2" w:rsidRDefault="009B26BC" w:rsidP="009B05C2">
            <w:pPr>
              <w:pStyle w:val="CRCoverPage"/>
              <w:adjustRightInd w:val="0"/>
              <w:snapToGrid w:val="0"/>
              <w:spacing w:after="0"/>
              <w:jc w:val="both"/>
              <w:rPr>
                <w:lang w:eastAsia="zh-CN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90CB4" w:rsidRDefault="001E41F3" w:rsidP="00DE59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670E1" w:rsidRPr="005F5A6D" w:rsidRDefault="00E65BA5" w:rsidP="00A66DEE">
            <w:pPr>
              <w:pStyle w:val="CRCoverPage"/>
              <w:spacing w:after="0"/>
              <w:rPr>
                <w:noProof/>
              </w:rPr>
            </w:pPr>
            <w:r>
              <w:t xml:space="preserve">Correction on the port indexing for </w:t>
            </w:r>
            <w:r w:rsidR="00E80894">
              <w:t xml:space="preserve">codebook and </w:t>
            </w:r>
            <w:r>
              <w:t>non-codebook case</w:t>
            </w:r>
            <w:r w:rsidR="00E80894">
              <w:t>s</w:t>
            </w: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E22FC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2626" w:rsidRPr="00BE3FA9" w:rsidRDefault="00ED6796" w:rsidP="00ED6796">
            <w:pPr>
              <w:pStyle w:val="CRCoverPage"/>
              <w:rPr>
                <w:lang w:eastAsia="zh-CN"/>
              </w:rPr>
            </w:pPr>
            <w:r>
              <w:t>Port indexing of PUSCH and SRS is unclear</w:t>
            </w:r>
          </w:p>
        </w:tc>
      </w:tr>
      <w:tr w:rsidR="003A28D9" w:rsidRPr="00290CB4">
        <w:tc>
          <w:tcPr>
            <w:tcW w:w="2268" w:type="dxa"/>
            <w:gridSpan w:val="2"/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F50D15" w:rsidP="00BD63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5.1.6.1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F15A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BD63A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</w:p>
        </w:tc>
      </w:tr>
      <w:tr w:rsidR="003A28D9" w:rsidRPr="00290CB4" w:rsidTr="00FF2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50D15" w:rsidRDefault="00F50D15" w:rsidP="00F50D15">
            <w:pPr>
              <w:pStyle w:val="CRCoverPage"/>
              <w:spacing w:after="0" w:line="252" w:lineRule="auto"/>
              <w:rPr>
                <w:u w:val="single"/>
                <w:lang w:val="en-US"/>
              </w:rPr>
            </w:pPr>
            <w:r>
              <w:rPr>
                <w:u w:val="single"/>
              </w:rPr>
              <w:t>Isolated impact analysis</w:t>
            </w:r>
          </w:p>
          <w:p w:rsidR="00FF24F3" w:rsidRPr="006F2D0A" w:rsidRDefault="00ED6796" w:rsidP="00ED6796">
            <w:pPr>
              <w:pStyle w:val="CRCoverPage"/>
              <w:spacing w:after="0"/>
            </w:pPr>
            <w:r>
              <w:t xml:space="preserve">It is not functional change, this CR </w:t>
            </w:r>
            <w:r>
              <w:rPr>
                <w:rFonts w:hint="eastAsia"/>
                <w:lang w:eastAsia="zh-CN"/>
              </w:rPr>
              <w:t>only impacts description of the port indexing PUSCH and</w:t>
            </w:r>
            <w:r>
              <w:rPr>
                <w:lang w:eastAsia="zh-CN"/>
              </w:rPr>
              <w:t xml:space="preserve"> SRS</w:t>
            </w:r>
            <w:r>
              <w:rPr>
                <w:rFonts w:hint="eastAsia"/>
                <w:lang w:eastAsia="zh-CN"/>
              </w:rPr>
              <w:t xml:space="preserve"> </w:t>
            </w:r>
            <w:r w:rsidR="00D12210">
              <w:rPr>
                <w:rFonts w:hint="eastAsia"/>
                <w:lang w:eastAsia="zh-CN"/>
              </w:rPr>
              <w:t>port</w:t>
            </w:r>
            <w:r>
              <w:rPr>
                <w:rFonts w:hint="eastAsia"/>
                <w:lang w:eastAsia="zh-CN"/>
              </w:rPr>
              <w:t>.</w:t>
            </w:r>
            <w:r w:rsidR="00715278">
              <w:t xml:space="preserve"> </w:t>
            </w:r>
          </w:p>
        </w:tc>
      </w:tr>
      <w:tr w:rsidR="00FF24F3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F24F3" w:rsidRPr="00290CB4" w:rsidRDefault="00FF2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24F3" w:rsidRPr="00FF24F3" w:rsidRDefault="00FF24F3" w:rsidP="00BC284B">
            <w:pPr>
              <w:pStyle w:val="CRCoverPage"/>
              <w:spacing w:after="0"/>
              <w:rPr>
                <w:b/>
                <w:noProof/>
                <w:u w:val="single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E22FCC" w:rsidRPr="00E22FCC" w:rsidRDefault="00B1088E" w:rsidP="003A5630">
      <w:pPr>
        <w:pStyle w:val="af4"/>
        <w:spacing w:afterLines="50" w:after="120"/>
        <w:rPr>
          <w:rFonts w:eastAsia="MS Mincho"/>
          <w:color w:val="000000"/>
        </w:rPr>
      </w:pPr>
      <w:bookmarkStart w:id="2" w:name="_Toc446967021"/>
      <w:r>
        <w:rPr>
          <w:color w:val="FF0000"/>
          <w:szCs w:val="28"/>
          <w:lang w:eastAsia="zh-CN"/>
        </w:rPr>
        <w:br w:type="page"/>
      </w:r>
      <w:bookmarkStart w:id="3" w:name="_Toc510018651"/>
      <w:bookmarkStart w:id="4" w:name="_Toc510018691"/>
      <w:bookmarkEnd w:id="2"/>
    </w:p>
    <w:p w:rsidR="00FF31B6" w:rsidRPr="0048482F" w:rsidRDefault="00715278" w:rsidP="00FF31B6">
      <w:pPr>
        <w:pStyle w:val="4"/>
        <w:rPr>
          <w:color w:val="000000"/>
        </w:rPr>
      </w:pPr>
      <w:bookmarkStart w:id="5" w:name="_Toc525748106"/>
      <w:bookmarkEnd w:id="3"/>
      <w:bookmarkEnd w:id="4"/>
      <w:r w:rsidRPr="0048482F">
        <w:rPr>
          <w:color w:val="000000"/>
        </w:rPr>
        <w:lastRenderedPageBreak/>
        <w:t>6.1.1.</w:t>
      </w:r>
      <w:r>
        <w:rPr>
          <w:color w:val="000000"/>
        </w:rPr>
        <w:t>1</w:t>
      </w:r>
      <w:r w:rsidRPr="0048482F">
        <w:rPr>
          <w:color w:val="000000"/>
        </w:rPr>
        <w:tab/>
      </w:r>
      <w:r w:rsidR="00FF31B6" w:rsidRPr="0048482F">
        <w:rPr>
          <w:color w:val="000000"/>
        </w:rPr>
        <w:t>Codebook based UL transmission</w:t>
      </w:r>
    </w:p>
    <w:p w:rsidR="00FF31B6" w:rsidRPr="0048482F" w:rsidRDefault="00FF31B6" w:rsidP="00FF31B6">
      <w:pPr>
        <w:rPr>
          <w:color w:val="000000"/>
        </w:rPr>
      </w:pPr>
      <w:r w:rsidRPr="0048482F">
        <w:rPr>
          <w:color w:val="000000"/>
        </w:rPr>
        <w:t xml:space="preserve">For codebook based transmission, </w:t>
      </w:r>
      <w:r>
        <w:rPr>
          <w:color w:val="000000"/>
        </w:rPr>
        <w:t xml:space="preserve">PUSCH can be scheduled by DCI format 0_0, DCI format 0_1 or semi-statically configured to operate according to </w:t>
      </w:r>
      <w:proofErr w:type="spellStart"/>
      <w:r>
        <w:rPr>
          <w:color w:val="000000"/>
        </w:rPr>
        <w:t>Subclause</w:t>
      </w:r>
      <w:proofErr w:type="spellEnd"/>
      <w:r>
        <w:rPr>
          <w:color w:val="000000"/>
        </w:rPr>
        <w:t xml:space="preserve"> 6.1.2.3. If this PUSCH is scheduled by DCI format 0_1, </w:t>
      </w:r>
      <w:ins w:id="6" w:author="Mihai Enescu - after RAN1#84bis" w:date="2018-10-15T09:08:00Z">
        <w:r>
          <w:rPr>
            <w:color w:val="000000"/>
          </w:rPr>
          <w:t xml:space="preserve">or semi-statically configured to operate according to </w:t>
        </w:r>
        <w:proofErr w:type="spellStart"/>
        <w:r>
          <w:rPr>
            <w:color w:val="000000"/>
          </w:rPr>
          <w:t>Subcl</w:t>
        </w:r>
      </w:ins>
      <w:ins w:id="7" w:author="Mihai Enescu - after RAN1#84bis" w:date="2018-10-15T09:09:00Z">
        <w:r>
          <w:rPr>
            <w:color w:val="000000"/>
          </w:rPr>
          <w:t>au</w:t>
        </w:r>
      </w:ins>
      <w:ins w:id="8" w:author="Mihai Enescu - after RAN1#84bis" w:date="2018-10-15T09:08:00Z">
        <w:r>
          <w:rPr>
            <w:color w:val="000000"/>
          </w:rPr>
          <w:t>se</w:t>
        </w:r>
        <w:proofErr w:type="spellEnd"/>
        <w:r>
          <w:rPr>
            <w:color w:val="000000"/>
          </w:rPr>
          <w:t xml:space="preserve"> 6.1.2.3</w:t>
        </w:r>
      </w:ins>
      <w:ins w:id="9" w:author="Mihai Enescu - after RAN1#84bis" w:date="2018-10-15T09:09:00Z">
        <w:r>
          <w:rPr>
            <w:color w:val="000000"/>
          </w:rPr>
          <w:t>,</w:t>
        </w:r>
      </w:ins>
      <w:ins w:id="10" w:author="Mihai Enescu - after RAN1#84bis" w:date="2018-10-15T09:08:00Z">
        <w:r>
          <w:rPr>
            <w:color w:val="000000"/>
          </w:rPr>
          <w:t xml:space="preserve"> </w:t>
        </w:r>
      </w:ins>
      <w:r w:rsidRPr="0048482F">
        <w:rPr>
          <w:color w:val="000000"/>
        </w:rPr>
        <w:t xml:space="preserve">the UE determines its PUSCH transmission </w:t>
      </w:r>
      <w:proofErr w:type="spellStart"/>
      <w:r w:rsidRPr="0048482F">
        <w:rPr>
          <w:color w:val="000000"/>
        </w:rPr>
        <w:t>precoder</w:t>
      </w:r>
      <w:proofErr w:type="spellEnd"/>
      <w:r w:rsidRPr="0048482F">
        <w:rPr>
          <w:color w:val="000000"/>
        </w:rPr>
        <w:t xml:space="preserve"> based on SRI, T</w:t>
      </w:r>
      <w:r>
        <w:rPr>
          <w:color w:val="000000"/>
        </w:rPr>
        <w:t>PM</w:t>
      </w:r>
      <w:r w:rsidRPr="0048482F">
        <w:rPr>
          <w:color w:val="000000"/>
        </w:rPr>
        <w:t xml:space="preserve">I and </w:t>
      </w:r>
      <w:r>
        <w:rPr>
          <w:color w:val="000000"/>
        </w:rPr>
        <w:t>the transmission rank</w:t>
      </w:r>
      <w:del w:id="11" w:author="Mihai Enescu - after RAN1#84bis" w:date="2018-10-15T09:09:00Z">
        <w:r w:rsidDel="00331FCF">
          <w:rPr>
            <w:color w:val="000000"/>
          </w:rPr>
          <w:delText xml:space="preserve"> </w:delText>
        </w:r>
        <w:r w:rsidRPr="0048482F" w:rsidDel="00331FCF">
          <w:rPr>
            <w:color w:val="000000"/>
          </w:rPr>
          <w:delText>from the DCI</w:delText>
        </w:r>
      </w:del>
      <w:r w:rsidRPr="0048482F">
        <w:rPr>
          <w:color w:val="000000"/>
        </w:rPr>
        <w:t xml:space="preserve">, </w:t>
      </w:r>
      <w:ins w:id="12" w:author="Mihai Enescu - after RAN1#84bis" w:date="2018-10-15T09:10:00Z">
        <w:r>
          <w:rPr>
            <w:color w:val="000000"/>
          </w:rPr>
          <w:t xml:space="preserve">where the SRI, TPMI and the transmission rank are </w:t>
        </w:r>
      </w:ins>
      <w:r w:rsidRPr="00317183">
        <w:rPr>
          <w:color w:val="000000"/>
        </w:rPr>
        <w:t xml:space="preserve">given by DCI fields of SRS resource indicator and Precoding information and number of layers in </w:t>
      </w:r>
      <w:proofErr w:type="spellStart"/>
      <w:r w:rsidRPr="00317183">
        <w:rPr>
          <w:color w:val="000000"/>
        </w:rPr>
        <w:t>subclause</w:t>
      </w:r>
      <w:proofErr w:type="spellEnd"/>
      <w:r w:rsidRPr="00317183">
        <w:rPr>
          <w:color w:val="000000"/>
        </w:rPr>
        <w:t xml:space="preserve"> 7.3.1.1.2 of [</w:t>
      </w:r>
      <w:ins w:id="13" w:author="Mihai Enescu - after RAN1#84bis" w:date="2018-10-15T09:13:00Z">
        <w:r>
          <w:rPr>
            <w:color w:val="000000"/>
          </w:rPr>
          <w:t xml:space="preserve">5, </w:t>
        </w:r>
      </w:ins>
      <w:r w:rsidRPr="00317183">
        <w:rPr>
          <w:color w:val="000000"/>
        </w:rPr>
        <w:t>TS 38.212]</w:t>
      </w:r>
      <w:ins w:id="14" w:author="Mihai Enescu - after RAN1#84bis" w:date="2018-10-15T09:10:00Z">
        <w:r>
          <w:rPr>
            <w:color w:val="000000"/>
          </w:rPr>
          <w:t xml:space="preserve"> or given by </w:t>
        </w:r>
        <w:proofErr w:type="spellStart"/>
        <w:r w:rsidRPr="00331FCF">
          <w:rPr>
            <w:i/>
            <w:color w:val="000000"/>
          </w:rPr>
          <w:t>srs-ResourceIndicator</w:t>
        </w:r>
        <w:proofErr w:type="spellEnd"/>
        <w:r>
          <w:rPr>
            <w:color w:val="000000"/>
          </w:rPr>
          <w:t xml:space="preserve"> and </w:t>
        </w:r>
        <w:proofErr w:type="spellStart"/>
        <w:r w:rsidRPr="00331FCF">
          <w:rPr>
            <w:i/>
            <w:color w:val="000000"/>
          </w:rPr>
          <w:t>precodingAndNumberOfLayers</w:t>
        </w:r>
      </w:ins>
      <w:proofErr w:type="spellEnd"/>
      <w:ins w:id="15" w:author="Mihai Enescu - after RAN1#84bis" w:date="2018-10-15T09:11:00Z">
        <w:r w:rsidRPr="00331FCF">
          <w:rPr>
            <w:color w:val="000000"/>
          </w:rPr>
          <w:t xml:space="preserve"> </w:t>
        </w:r>
        <w:r>
          <w:rPr>
            <w:color w:val="000000"/>
          </w:rPr>
          <w:t xml:space="preserve">according to </w:t>
        </w:r>
        <w:proofErr w:type="spellStart"/>
        <w:r>
          <w:rPr>
            <w:color w:val="000000"/>
          </w:rPr>
          <w:t>subclause</w:t>
        </w:r>
        <w:proofErr w:type="spellEnd"/>
        <w:r>
          <w:rPr>
            <w:color w:val="000000"/>
          </w:rPr>
          <w:t xml:space="preserve"> 6.1.2.3</w:t>
        </w:r>
      </w:ins>
      <w:r>
        <w:rPr>
          <w:color w:val="000000"/>
        </w:rPr>
        <w:t>.</w:t>
      </w:r>
      <w:r w:rsidRPr="0048482F">
        <w:rPr>
          <w:color w:val="000000"/>
        </w:rPr>
        <w:t xml:space="preserve"> </w:t>
      </w:r>
      <w:r>
        <w:rPr>
          <w:color w:val="000000"/>
        </w:rPr>
        <w:t>T</w:t>
      </w:r>
      <w:r w:rsidRPr="0048482F">
        <w:rPr>
          <w:color w:val="000000"/>
        </w:rPr>
        <w:t xml:space="preserve">he TPMI is used to indicate the </w:t>
      </w:r>
      <w:proofErr w:type="spellStart"/>
      <w:r w:rsidRPr="0048482F">
        <w:rPr>
          <w:color w:val="000000"/>
        </w:rPr>
        <w:t>precoder</w:t>
      </w:r>
      <w:proofErr w:type="spellEnd"/>
      <w:r w:rsidRPr="0048482F">
        <w:rPr>
          <w:color w:val="000000"/>
        </w:rPr>
        <w:t xml:space="preserve"> </w:t>
      </w:r>
      <w:r>
        <w:rPr>
          <w:color w:val="000000"/>
        </w:rPr>
        <w:t xml:space="preserve">to be applied </w:t>
      </w:r>
      <w:r w:rsidRPr="0048482F">
        <w:rPr>
          <w:color w:val="000000"/>
        </w:rPr>
        <w:t xml:space="preserve">over the </w:t>
      </w:r>
      <w:del w:id="16" w:author="Mihai Enescu - after RAN1#84bis" w:date="2018-10-15T09:08:00Z">
        <w:r w:rsidDel="00883A58">
          <w:rPr>
            <w:color w:val="000000"/>
          </w:rPr>
          <w:delText>antenna</w:delText>
        </w:r>
        <w:r w:rsidRPr="0048482F" w:rsidDel="00883A58">
          <w:rPr>
            <w:color w:val="000000"/>
          </w:rPr>
          <w:delText xml:space="preserve"> ports</w:delText>
        </w:r>
      </w:del>
      <w:ins w:id="17" w:author="Mihai Enescu - after RAN1#84bis" w:date="2018-10-15T09:08:00Z">
        <w:r>
          <w:rPr>
            <w:color w:val="000000"/>
          </w:rPr>
          <w:t>layers</w:t>
        </w:r>
      </w:ins>
      <w:r w:rsidRPr="0048482F">
        <w:rPr>
          <w:color w:val="000000"/>
        </w:rPr>
        <w:t xml:space="preserve"> </w:t>
      </w:r>
      <w:r>
        <w:rPr>
          <w:color w:val="000000"/>
        </w:rPr>
        <w:t>{0…</w:t>
      </w:r>
      <w:r w:rsidRPr="00317183">
        <w:rPr>
          <w:i/>
          <w:color w:val="000000"/>
        </w:rPr>
        <w:t>ν</w:t>
      </w:r>
      <w:r>
        <w:rPr>
          <w:color w:val="000000"/>
        </w:rPr>
        <w:t xml:space="preserve">-1} and that corresponds to </w:t>
      </w:r>
      <w:r w:rsidRPr="0048482F">
        <w:rPr>
          <w:color w:val="000000"/>
        </w:rPr>
        <w:t xml:space="preserve">the SRS resource </w:t>
      </w:r>
      <w:r>
        <w:rPr>
          <w:color w:val="000000"/>
        </w:rPr>
        <w:t xml:space="preserve">selected </w:t>
      </w:r>
      <w:r w:rsidRPr="0048482F">
        <w:rPr>
          <w:color w:val="000000"/>
        </w:rPr>
        <w:t xml:space="preserve">by the SRI when multiple SRS resources are configured, or if a single SRS resource is configured TPMI is used to indicate the </w:t>
      </w:r>
      <w:proofErr w:type="spellStart"/>
      <w:r w:rsidRPr="0048482F">
        <w:rPr>
          <w:color w:val="000000"/>
        </w:rPr>
        <w:t>precoder</w:t>
      </w:r>
      <w:proofErr w:type="spellEnd"/>
      <w:r w:rsidRPr="0048482F">
        <w:rPr>
          <w:color w:val="000000"/>
        </w:rPr>
        <w:t xml:space="preserve"> </w:t>
      </w:r>
      <w:r>
        <w:rPr>
          <w:color w:val="000000"/>
        </w:rPr>
        <w:t xml:space="preserve">to be applied </w:t>
      </w:r>
      <w:r w:rsidRPr="0048482F">
        <w:rPr>
          <w:color w:val="000000"/>
        </w:rPr>
        <w:t xml:space="preserve">over the </w:t>
      </w:r>
      <w:del w:id="18" w:author="Mihai Enescu - after RAN1#84bis" w:date="2018-10-15T09:07:00Z">
        <w:r w:rsidDel="00883A58">
          <w:rPr>
            <w:color w:val="000000"/>
          </w:rPr>
          <w:delText>antenna</w:delText>
        </w:r>
        <w:r w:rsidRPr="0048482F" w:rsidDel="00883A58">
          <w:rPr>
            <w:color w:val="000000"/>
          </w:rPr>
          <w:delText xml:space="preserve"> ports</w:delText>
        </w:r>
      </w:del>
      <w:ins w:id="19" w:author="Mihai Enescu - after RAN1#84bis" w:date="2018-10-15T09:07:00Z">
        <w:r>
          <w:rPr>
            <w:color w:val="000000"/>
          </w:rPr>
          <w:t>layers</w:t>
        </w:r>
      </w:ins>
      <w:r>
        <w:rPr>
          <w:color w:val="000000"/>
        </w:rPr>
        <w:t xml:space="preserve"> {0…</w:t>
      </w:r>
      <w:r w:rsidRPr="00317183">
        <w:rPr>
          <w:i/>
          <w:color w:val="000000"/>
        </w:rPr>
        <w:t>ν</w:t>
      </w:r>
      <w:r>
        <w:rPr>
          <w:color w:val="000000"/>
        </w:rPr>
        <w:t>-1} and that corresponds to the SRS resource</w:t>
      </w:r>
      <w:r w:rsidRPr="0048482F">
        <w:rPr>
          <w:color w:val="000000"/>
        </w:rPr>
        <w:t xml:space="preserve">. The transmission </w:t>
      </w:r>
      <w:proofErr w:type="spellStart"/>
      <w:r w:rsidRPr="0048482F">
        <w:rPr>
          <w:color w:val="000000"/>
        </w:rPr>
        <w:t>precoder</w:t>
      </w:r>
      <w:proofErr w:type="spellEnd"/>
      <w:r w:rsidRPr="0048482F">
        <w:rPr>
          <w:color w:val="000000"/>
        </w:rPr>
        <w:t xml:space="preserve"> is selected from the uplink codebook</w:t>
      </w:r>
      <w:r>
        <w:rPr>
          <w:color w:val="000000"/>
        </w:rPr>
        <w:t xml:space="preserve"> </w:t>
      </w:r>
      <w:r w:rsidRPr="00B926C1">
        <w:rPr>
          <w:color w:val="000000"/>
        </w:rPr>
        <w:t xml:space="preserve">that has a number of antenna ports equal to higher layer parameter </w:t>
      </w:r>
      <w:proofErr w:type="spellStart"/>
      <w:r w:rsidRPr="00B926C1">
        <w:rPr>
          <w:i/>
          <w:color w:val="000000"/>
        </w:rPr>
        <w:t>nrofSRS</w:t>
      </w:r>
      <w:proofErr w:type="spellEnd"/>
      <w:r w:rsidRPr="00B926C1">
        <w:rPr>
          <w:i/>
          <w:color w:val="000000"/>
        </w:rPr>
        <w:t>-Ports</w:t>
      </w:r>
      <w:r w:rsidRPr="00B926C1">
        <w:rPr>
          <w:color w:val="000000"/>
        </w:rPr>
        <w:t xml:space="preserve"> in SRS-</w:t>
      </w:r>
      <w:proofErr w:type="spellStart"/>
      <w:r w:rsidRPr="00B926C1">
        <w:rPr>
          <w:color w:val="000000"/>
        </w:rPr>
        <w:t>Config</w:t>
      </w:r>
      <w:proofErr w:type="spellEnd"/>
      <w:r w:rsidRPr="0048482F">
        <w:rPr>
          <w:color w:val="000000"/>
        </w:rPr>
        <w:t xml:space="preserve">, as defined in </w:t>
      </w:r>
      <w:proofErr w:type="spellStart"/>
      <w:r w:rsidRPr="0048482F">
        <w:rPr>
          <w:color w:val="000000"/>
        </w:rPr>
        <w:t>Subclause</w:t>
      </w:r>
      <w:proofErr w:type="spellEnd"/>
      <w:r w:rsidRPr="0048482F">
        <w:rPr>
          <w:color w:val="000000"/>
        </w:rPr>
        <w:t xml:space="preserve"> 6.3.1.5 of [4, TS 38.211].</w:t>
      </w:r>
      <w:r>
        <w:rPr>
          <w:color w:val="000000"/>
        </w:rPr>
        <w:t xml:space="preserve"> When the UE is configured with the higher layer parameter </w:t>
      </w:r>
      <w:proofErr w:type="spellStart"/>
      <w:r w:rsidRPr="00C838B4">
        <w:rPr>
          <w:i/>
          <w:color w:val="000000"/>
        </w:rPr>
        <w:t>txConfig</w:t>
      </w:r>
      <w:proofErr w:type="spellEnd"/>
      <w:r>
        <w:rPr>
          <w:color w:val="000000"/>
        </w:rPr>
        <w:t xml:space="preserve"> set to 'codebook', the UE is configured with at least one SRS resource. </w:t>
      </w:r>
      <w:r w:rsidRPr="00EE09A2">
        <w:rPr>
          <w:color w:val="000000"/>
        </w:rPr>
        <w:t xml:space="preserve">The indicated SRI </w:t>
      </w:r>
      <w:r>
        <w:rPr>
          <w:color w:val="000000"/>
        </w:rPr>
        <w:t xml:space="preserve">in slot </w:t>
      </w:r>
      <w:r w:rsidRPr="000A4735">
        <w:rPr>
          <w:i/>
          <w:color w:val="000000"/>
        </w:rPr>
        <w:t>n</w:t>
      </w:r>
      <w:r>
        <w:rPr>
          <w:color w:val="000000"/>
        </w:rPr>
        <w:t xml:space="preserve"> </w:t>
      </w:r>
      <w:r w:rsidRPr="00EE09A2">
        <w:rPr>
          <w:color w:val="000000"/>
        </w:rPr>
        <w:t>is associated with the most recent transmission of SRS resource identified by the SRI</w:t>
      </w:r>
      <w:r>
        <w:rPr>
          <w:color w:val="000000"/>
        </w:rPr>
        <w:t>, where the SRS resource is prior to the PDCCH carrying the SRI</w:t>
      </w:r>
      <w:del w:id="20" w:author="Mihai Enescu - after RAN1#84bis" w:date="2018-10-15T09:12:00Z">
        <w:r w:rsidDel="00B14C6E">
          <w:rPr>
            <w:color w:val="000000"/>
          </w:rPr>
          <w:delText xml:space="preserve"> before slot </w:delText>
        </w:r>
        <w:r w:rsidRPr="000A4735" w:rsidDel="00B14C6E">
          <w:rPr>
            <w:i/>
            <w:color w:val="000000"/>
          </w:rPr>
          <w:delText>n</w:delText>
        </w:r>
      </w:del>
      <w:r>
        <w:rPr>
          <w:color w:val="000000"/>
        </w:rPr>
        <w:t>.</w:t>
      </w:r>
    </w:p>
    <w:p w:rsidR="00FF31B6" w:rsidRPr="0048482F" w:rsidRDefault="00FF31B6" w:rsidP="00FF31B6">
      <w:pPr>
        <w:rPr>
          <w:color w:val="000000"/>
        </w:rPr>
      </w:pPr>
      <w:r w:rsidRPr="0048482F">
        <w:rPr>
          <w:color w:val="000000"/>
        </w:rPr>
        <w:t xml:space="preserve">For codebook based transmission, the UE determines its codebook subsets based on TPMI and upon the reception of higher layer parameter </w:t>
      </w:r>
      <w:bookmarkStart w:id="21" w:name="_Hlk512442647"/>
      <w:proofErr w:type="spellStart"/>
      <w:r w:rsidRPr="00AF547C">
        <w:rPr>
          <w:i/>
        </w:rPr>
        <w:t>codebookSubset</w:t>
      </w:r>
      <w:bookmarkEnd w:id="21"/>
      <w:proofErr w:type="spellEnd"/>
      <w:r w:rsidRPr="00AF547C">
        <w:rPr>
          <w:i/>
        </w:rPr>
        <w:t xml:space="preserve"> </w:t>
      </w:r>
      <w:r>
        <w:t xml:space="preserve">in </w:t>
      </w:r>
      <w:bookmarkStart w:id="22" w:name="_Hlk512442667"/>
      <w:del w:id="23" w:author="Mihai Enescu - after RAN1#84bis" w:date="2018-10-24T11:15:00Z">
        <w:r w:rsidRPr="00F35584" w:rsidDel="00C93918">
          <w:rPr>
            <w:i/>
          </w:rPr>
          <w:delText>PUSCH-Config</w:delText>
        </w:r>
      </w:del>
      <w:bookmarkEnd w:id="22"/>
      <w:proofErr w:type="spellStart"/>
      <w:ins w:id="24" w:author="Mihai Enescu - after RAN1#84bis" w:date="2018-10-24T11:15:00Z">
        <w:r>
          <w:rPr>
            <w:i/>
          </w:rPr>
          <w:t>pusch-Config</w:t>
        </w:r>
      </w:ins>
      <w:proofErr w:type="spellEnd"/>
      <w:r w:rsidRPr="0048482F" w:rsidDel="00AF547C">
        <w:rPr>
          <w:i/>
          <w:color w:val="000000"/>
        </w:rPr>
        <w:t xml:space="preserve"> </w:t>
      </w:r>
      <w:r w:rsidRPr="0048482F">
        <w:rPr>
          <w:color w:val="000000"/>
        </w:rPr>
        <w:t xml:space="preserve">which may be configured with </w:t>
      </w:r>
      <w:r>
        <w:rPr>
          <w:rFonts w:eastAsia="Malgun Gothic"/>
          <w:i/>
          <w:lang w:eastAsia="zh-CN"/>
        </w:rPr>
        <w:t>'</w:t>
      </w:r>
      <w:proofErr w:type="spellStart"/>
      <w:r w:rsidRPr="00573E55">
        <w:rPr>
          <w:rFonts w:eastAsia="Malgun Gothic"/>
          <w:lang w:eastAsia="zh-CN"/>
        </w:rPr>
        <w:t>full</w:t>
      </w:r>
      <w:r>
        <w:rPr>
          <w:rFonts w:eastAsia="Malgun Gothic"/>
          <w:lang w:eastAsia="zh-CN"/>
        </w:rPr>
        <w:t>y</w:t>
      </w:r>
      <w:r w:rsidRPr="00573E55">
        <w:rPr>
          <w:rFonts w:eastAsia="Malgun Gothic"/>
          <w:lang w:eastAsia="zh-CN"/>
        </w:rPr>
        <w:t>AndPartialAndNonCoherent</w:t>
      </w:r>
      <w:proofErr w:type="spellEnd"/>
      <w:r>
        <w:rPr>
          <w:rFonts w:eastAsia="Malgun Gothic"/>
          <w:i/>
          <w:lang w:eastAsia="zh-CN"/>
        </w:rPr>
        <w:t>'</w:t>
      </w:r>
      <w:r w:rsidRPr="0048482F">
        <w:rPr>
          <w:color w:val="000000"/>
        </w:rPr>
        <w:t xml:space="preserve">, or </w:t>
      </w:r>
      <w:r>
        <w:rPr>
          <w:rFonts w:eastAsia="Malgun Gothic"/>
          <w:i/>
          <w:lang w:eastAsia="zh-CN"/>
        </w:rPr>
        <w:t>'</w:t>
      </w:r>
      <w:proofErr w:type="spellStart"/>
      <w:r w:rsidRPr="00777ECF">
        <w:rPr>
          <w:lang w:eastAsia="zh-CN"/>
        </w:rPr>
        <w:t>partialAndNonCoherent</w:t>
      </w:r>
      <w:proofErr w:type="spellEnd"/>
      <w:r>
        <w:rPr>
          <w:i/>
          <w:lang w:eastAsia="zh-CN"/>
        </w:rPr>
        <w:t>'</w:t>
      </w:r>
      <w:r w:rsidDel="00233658">
        <w:rPr>
          <w:color w:val="000000"/>
        </w:rPr>
        <w:t xml:space="preserve"> </w:t>
      </w:r>
      <w:r>
        <w:rPr>
          <w:color w:val="000000"/>
        </w:rPr>
        <w:t>, or '</w:t>
      </w:r>
      <w:proofErr w:type="spellStart"/>
      <w:r>
        <w:rPr>
          <w:color w:val="000000"/>
        </w:rPr>
        <w:t>nonCoherent</w:t>
      </w:r>
      <w:proofErr w:type="spellEnd"/>
      <w:r>
        <w:rPr>
          <w:color w:val="000000"/>
        </w:rPr>
        <w:t>'</w:t>
      </w:r>
      <w:r w:rsidRPr="0048482F">
        <w:rPr>
          <w:color w:val="000000"/>
        </w:rPr>
        <w:t xml:space="preserve"> depending on the UE capability. The maximum transmission rank may be configured by the higher parameter </w:t>
      </w:r>
      <w:proofErr w:type="spellStart"/>
      <w:r w:rsidRPr="00AF547C">
        <w:rPr>
          <w:i/>
        </w:rPr>
        <w:t>maxRank</w:t>
      </w:r>
      <w:proofErr w:type="spellEnd"/>
      <w:r>
        <w:t xml:space="preserve"> in </w:t>
      </w:r>
      <w:del w:id="25" w:author="Mihai Enescu - after RAN1#84bis" w:date="2018-10-24T11:16:00Z">
        <w:r w:rsidRPr="00F35584" w:rsidDel="00C93918">
          <w:rPr>
            <w:i/>
          </w:rPr>
          <w:delText>PUSCH-Config</w:delText>
        </w:r>
      </w:del>
      <w:proofErr w:type="spellStart"/>
      <w:ins w:id="26" w:author="Mihai Enescu - after RAN1#84bis" w:date="2018-10-24T11:16:00Z">
        <w:r>
          <w:rPr>
            <w:i/>
          </w:rPr>
          <w:t>pusch-Config</w:t>
        </w:r>
      </w:ins>
      <w:proofErr w:type="spellEnd"/>
      <w:r w:rsidRPr="0048482F">
        <w:rPr>
          <w:i/>
          <w:color w:val="000000"/>
        </w:rPr>
        <w:t>.</w:t>
      </w:r>
    </w:p>
    <w:p w:rsidR="00FF31B6" w:rsidRPr="0048482F" w:rsidRDefault="00FF31B6" w:rsidP="00FF31B6">
      <w:pPr>
        <w:rPr>
          <w:color w:val="000000"/>
        </w:rPr>
      </w:pPr>
      <w:r w:rsidRPr="0048482F">
        <w:rPr>
          <w:color w:val="000000"/>
        </w:rPr>
        <w:t xml:space="preserve">A UE reporting its UE capability of </w:t>
      </w:r>
      <w:r>
        <w:rPr>
          <w:color w:val="000000"/>
        </w:rPr>
        <w:t>'</w:t>
      </w:r>
      <w:proofErr w:type="spellStart"/>
      <w:r w:rsidRPr="00777ECF">
        <w:rPr>
          <w:lang w:eastAsia="zh-CN"/>
        </w:rPr>
        <w:t>partialAndNonCoherent</w:t>
      </w:r>
      <w:proofErr w:type="spellEnd"/>
      <w:r>
        <w:rPr>
          <w:color w:val="000000"/>
        </w:rPr>
        <w:t>'</w:t>
      </w:r>
      <w:r w:rsidRPr="0048482F">
        <w:rPr>
          <w:color w:val="000000"/>
        </w:rPr>
        <w:t xml:space="preserve"> transmission shall not expect to be configured by </w:t>
      </w:r>
      <w:proofErr w:type="spellStart"/>
      <w:r w:rsidRPr="00AF547C">
        <w:rPr>
          <w:i/>
        </w:rPr>
        <w:t>codebookSubset</w:t>
      </w:r>
      <w:proofErr w:type="spellEnd"/>
      <w:r w:rsidRPr="0048482F">
        <w:rPr>
          <w:color w:val="000000"/>
        </w:rPr>
        <w:t xml:space="preserve"> with </w:t>
      </w:r>
      <w:r>
        <w:rPr>
          <w:color w:val="000000"/>
        </w:rPr>
        <w:t>'</w:t>
      </w:r>
      <w:proofErr w:type="spellStart"/>
      <w:r w:rsidRPr="00777ECF">
        <w:rPr>
          <w:rFonts w:eastAsia="Malgun Gothic"/>
          <w:lang w:eastAsia="zh-CN"/>
        </w:rPr>
        <w:t>full</w:t>
      </w:r>
      <w:r>
        <w:rPr>
          <w:rFonts w:eastAsia="Malgun Gothic"/>
          <w:lang w:eastAsia="zh-CN"/>
        </w:rPr>
        <w:t>y</w:t>
      </w:r>
      <w:r w:rsidRPr="00777ECF">
        <w:rPr>
          <w:rFonts w:eastAsia="Malgun Gothic"/>
          <w:lang w:eastAsia="zh-CN"/>
        </w:rPr>
        <w:t>AndPartialAndNonCoherent</w:t>
      </w:r>
      <w:proofErr w:type="spellEnd"/>
      <w:r>
        <w:rPr>
          <w:rFonts w:eastAsia="Malgun Gothic"/>
          <w:i/>
          <w:lang w:eastAsia="zh-CN"/>
        </w:rPr>
        <w:t>'</w:t>
      </w:r>
      <w:r w:rsidRPr="0048482F">
        <w:rPr>
          <w:color w:val="000000"/>
        </w:rPr>
        <w:t xml:space="preserve">. </w:t>
      </w:r>
    </w:p>
    <w:p w:rsidR="00FF31B6" w:rsidRDefault="00FF31B6" w:rsidP="00FF31B6">
      <w:pPr>
        <w:rPr>
          <w:color w:val="000000"/>
        </w:rPr>
      </w:pPr>
      <w:r w:rsidRPr="0048482F">
        <w:rPr>
          <w:color w:val="000000"/>
        </w:rPr>
        <w:t xml:space="preserve">A UE reporting its UE capability of </w:t>
      </w:r>
      <w:r>
        <w:rPr>
          <w:color w:val="000000"/>
        </w:rPr>
        <w:t>'</w:t>
      </w:r>
      <w:proofErr w:type="spellStart"/>
      <w:r>
        <w:rPr>
          <w:color w:val="000000"/>
        </w:rPr>
        <w:t>non</w:t>
      </w:r>
      <w:r w:rsidRPr="0048482F">
        <w:rPr>
          <w:color w:val="000000"/>
        </w:rPr>
        <w:t>Coherent</w:t>
      </w:r>
      <w:proofErr w:type="spellEnd"/>
      <w:r>
        <w:rPr>
          <w:color w:val="000000"/>
        </w:rPr>
        <w:t>'</w:t>
      </w:r>
      <w:r w:rsidRPr="0048482F">
        <w:rPr>
          <w:color w:val="000000"/>
        </w:rPr>
        <w:t xml:space="preserve"> transmission shall not expect to be configured by </w:t>
      </w:r>
      <w:proofErr w:type="spellStart"/>
      <w:r w:rsidRPr="00AF547C">
        <w:rPr>
          <w:i/>
        </w:rPr>
        <w:t>codebookSubset</w:t>
      </w:r>
      <w:proofErr w:type="spellEnd"/>
      <w:r w:rsidRPr="0048482F">
        <w:rPr>
          <w:color w:val="000000"/>
        </w:rPr>
        <w:t xml:space="preserve"> with </w:t>
      </w:r>
      <w:r>
        <w:rPr>
          <w:rFonts w:eastAsia="Malgun Gothic"/>
          <w:i/>
          <w:lang w:eastAsia="zh-CN"/>
        </w:rPr>
        <w:t>'</w:t>
      </w:r>
      <w:proofErr w:type="spellStart"/>
      <w:r w:rsidRPr="00777ECF">
        <w:rPr>
          <w:rFonts w:eastAsia="Malgun Gothic"/>
          <w:lang w:eastAsia="zh-CN"/>
        </w:rPr>
        <w:t>full</w:t>
      </w:r>
      <w:r>
        <w:rPr>
          <w:rFonts w:eastAsia="Malgun Gothic"/>
          <w:lang w:eastAsia="zh-CN"/>
        </w:rPr>
        <w:t>y</w:t>
      </w:r>
      <w:r w:rsidRPr="00777ECF">
        <w:rPr>
          <w:rFonts w:eastAsia="Malgun Gothic"/>
          <w:lang w:eastAsia="zh-CN"/>
        </w:rPr>
        <w:t>AndPartialAndNonCoherent</w:t>
      </w:r>
      <w:proofErr w:type="spellEnd"/>
      <w:r>
        <w:rPr>
          <w:rFonts w:eastAsia="Malgun Gothic"/>
          <w:i/>
          <w:lang w:eastAsia="zh-CN"/>
        </w:rPr>
        <w:t>'</w:t>
      </w:r>
      <w:r w:rsidDel="00233658">
        <w:rPr>
          <w:color w:val="000000"/>
        </w:rPr>
        <w:t xml:space="preserve"> </w:t>
      </w:r>
      <w:r w:rsidRPr="0048482F">
        <w:rPr>
          <w:color w:val="000000"/>
        </w:rPr>
        <w:t xml:space="preserve">or with </w:t>
      </w:r>
      <w:r>
        <w:rPr>
          <w:rFonts w:eastAsia="Malgun Gothic"/>
          <w:i/>
          <w:lang w:eastAsia="zh-CN"/>
        </w:rPr>
        <w:t>'</w:t>
      </w:r>
      <w:proofErr w:type="spellStart"/>
      <w:r w:rsidRPr="00777ECF">
        <w:rPr>
          <w:lang w:eastAsia="zh-CN"/>
        </w:rPr>
        <w:t>partialAndNonCoherent</w:t>
      </w:r>
      <w:proofErr w:type="spellEnd"/>
      <w:r>
        <w:rPr>
          <w:color w:val="000000"/>
        </w:rPr>
        <w:t>'</w:t>
      </w:r>
      <w:r w:rsidRPr="0048482F">
        <w:rPr>
          <w:color w:val="000000"/>
        </w:rPr>
        <w:t>.</w:t>
      </w:r>
    </w:p>
    <w:p w:rsidR="00FF31B6" w:rsidRPr="0048482F" w:rsidRDefault="00FF31B6" w:rsidP="00FF31B6">
      <w:pPr>
        <w:rPr>
          <w:color w:val="000000"/>
        </w:rPr>
      </w:pPr>
      <w:r w:rsidRPr="00EE09A2">
        <w:rPr>
          <w:color w:val="000000"/>
        </w:rPr>
        <w:t xml:space="preserve">A UE shall not expect to be configured </w:t>
      </w:r>
      <w:r>
        <w:rPr>
          <w:color w:val="000000"/>
        </w:rPr>
        <w:t>with the higher layer parameter</w:t>
      </w:r>
      <w:r w:rsidRPr="00EE09A2">
        <w:rPr>
          <w:color w:val="000000"/>
        </w:rPr>
        <w:t xml:space="preserve"> </w:t>
      </w:r>
      <w:proofErr w:type="spellStart"/>
      <w:r w:rsidRPr="00AF547C">
        <w:rPr>
          <w:i/>
        </w:rPr>
        <w:t>codebookSubset</w:t>
      </w:r>
      <w:proofErr w:type="spellEnd"/>
      <w:r w:rsidRPr="00EE09A2">
        <w:rPr>
          <w:color w:val="000000"/>
        </w:rPr>
        <w:t xml:space="preserve"> </w:t>
      </w:r>
      <w:r>
        <w:rPr>
          <w:color w:val="000000"/>
        </w:rPr>
        <w:t xml:space="preserve">set to </w:t>
      </w:r>
      <w:r>
        <w:rPr>
          <w:rFonts w:eastAsia="Malgun Gothic"/>
          <w:i/>
          <w:lang w:eastAsia="zh-CN"/>
        </w:rPr>
        <w:t>'</w:t>
      </w:r>
      <w:proofErr w:type="spellStart"/>
      <w:r>
        <w:rPr>
          <w:color w:val="000000"/>
        </w:rPr>
        <w:t>partialAndNonCoherent</w:t>
      </w:r>
      <w:proofErr w:type="spellEnd"/>
      <w:r>
        <w:rPr>
          <w:color w:val="000000"/>
        </w:rPr>
        <w:t xml:space="preserve">' when </w:t>
      </w:r>
      <w:r w:rsidRPr="005C52CB">
        <w:rPr>
          <w:color w:val="000000"/>
        </w:rPr>
        <w:t xml:space="preserve">higher layer parameter </w:t>
      </w:r>
      <w:proofErr w:type="spellStart"/>
      <w:r w:rsidRPr="00317183">
        <w:rPr>
          <w:i/>
          <w:color w:val="000000"/>
        </w:rPr>
        <w:t>nrofSRS</w:t>
      </w:r>
      <w:proofErr w:type="spellEnd"/>
      <w:r w:rsidRPr="00317183">
        <w:rPr>
          <w:i/>
          <w:color w:val="000000"/>
        </w:rPr>
        <w:t>-Ports</w:t>
      </w:r>
      <w:r w:rsidRPr="005C52CB">
        <w:rPr>
          <w:color w:val="000000"/>
        </w:rPr>
        <w:t xml:space="preserve"> in </w:t>
      </w:r>
      <w:r>
        <w:rPr>
          <w:color w:val="000000"/>
        </w:rPr>
        <w:t xml:space="preserve">an </w:t>
      </w:r>
      <w:r w:rsidRPr="00CB2355">
        <w:rPr>
          <w:i/>
          <w:color w:val="000000"/>
        </w:rPr>
        <w:t>SRS-</w:t>
      </w:r>
      <w:proofErr w:type="spellStart"/>
      <w:r w:rsidRPr="00CB2355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with </w:t>
      </w:r>
      <w:r w:rsidRPr="009A5EB4">
        <w:rPr>
          <w:i/>
          <w:color w:val="000000"/>
        </w:rPr>
        <w:t>usage</w:t>
      </w:r>
      <w:r>
        <w:rPr>
          <w:color w:val="000000"/>
        </w:rPr>
        <w:t xml:space="preserve"> set to 'codebook'</w:t>
      </w:r>
      <w:r w:rsidRPr="005C52CB">
        <w:rPr>
          <w:color w:val="000000"/>
        </w:rPr>
        <w:t xml:space="preserve"> indicates</w:t>
      </w:r>
      <w:r>
        <w:rPr>
          <w:color w:val="000000"/>
        </w:rPr>
        <w:t xml:space="preserve"> that two</w:t>
      </w:r>
      <w:r w:rsidRPr="00EE09A2">
        <w:rPr>
          <w:color w:val="000000"/>
        </w:rPr>
        <w:t xml:space="preserve"> </w:t>
      </w:r>
      <w:r>
        <w:rPr>
          <w:color w:val="000000"/>
        </w:rPr>
        <w:t xml:space="preserve">SRS </w:t>
      </w:r>
      <w:r w:rsidRPr="00EE09A2">
        <w:rPr>
          <w:color w:val="000000"/>
        </w:rPr>
        <w:t>antenna ports are configured.</w:t>
      </w:r>
    </w:p>
    <w:p w:rsidR="00FF31B6" w:rsidRDefault="00FF31B6" w:rsidP="00FF31B6">
      <w:pPr>
        <w:rPr>
          <w:color w:val="000000"/>
        </w:rPr>
      </w:pPr>
      <w:r w:rsidRPr="0048482F">
        <w:rPr>
          <w:color w:val="000000"/>
        </w:rPr>
        <w:t xml:space="preserve">For codebook based transmission, the UE may be configured with a single </w:t>
      </w:r>
      <w:r w:rsidRPr="00AE519A">
        <w:rPr>
          <w:i/>
          <w:color w:val="000000"/>
        </w:rPr>
        <w:t>SRS-</w:t>
      </w:r>
      <w:proofErr w:type="spellStart"/>
      <w:r w:rsidRPr="00AE519A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</w:t>
      </w:r>
      <w:ins w:id="27" w:author="Mihai Enescu - after RAN1#84bis" w:date="2018-10-15T09:13:00Z">
        <w:r>
          <w:rPr>
            <w:color w:val="000000"/>
          </w:rPr>
          <w:t xml:space="preserve">with </w:t>
        </w:r>
        <w:r w:rsidRPr="00CF4F36">
          <w:rPr>
            <w:i/>
            <w:color w:val="000000"/>
          </w:rPr>
          <w:t>usage</w:t>
        </w:r>
        <w:r>
          <w:rPr>
            <w:color w:val="000000"/>
          </w:rPr>
          <w:t xml:space="preserve"> </w:t>
        </w:r>
      </w:ins>
      <w:r>
        <w:rPr>
          <w:color w:val="000000"/>
        </w:rPr>
        <w:t xml:space="preserve">set to 'codebook' </w:t>
      </w:r>
      <w:r w:rsidRPr="0048482F">
        <w:rPr>
          <w:color w:val="000000"/>
        </w:rPr>
        <w:t xml:space="preserve">and only one SRS resource can be indicated based on the SRI from within the SRS resource set. The maximum number of configured SRS resources </w:t>
      </w:r>
      <w:r w:rsidRPr="0048482F">
        <w:rPr>
          <w:color w:val="000000"/>
          <w:lang w:val="en-US"/>
        </w:rPr>
        <w:t xml:space="preserve">for codebook based transmission </w:t>
      </w:r>
      <w:r w:rsidRPr="0048482F">
        <w:rPr>
          <w:color w:val="000000"/>
        </w:rPr>
        <w:t xml:space="preserve">is 2. </w:t>
      </w:r>
      <w:r w:rsidRPr="00810FCF">
        <w:rPr>
          <w:color w:val="000000"/>
        </w:rPr>
        <w:t xml:space="preserve">If </w:t>
      </w:r>
      <w:r>
        <w:rPr>
          <w:color w:val="000000"/>
        </w:rPr>
        <w:t xml:space="preserve">aperiodic </w:t>
      </w:r>
      <w:r w:rsidRPr="00810FCF">
        <w:rPr>
          <w:color w:val="000000"/>
        </w:rPr>
        <w:t xml:space="preserve">SRS is configured for a UE, the SRS request field in DCI triggers the transmission of </w:t>
      </w:r>
      <w:del w:id="28" w:author="Mihai Enescu - after RAN1#84bis" w:date="2018-10-15T09:13:00Z">
        <w:r w:rsidDel="00CF4F36">
          <w:rPr>
            <w:color w:val="000000"/>
          </w:rPr>
          <w:delText>aperiodidc</w:delText>
        </w:r>
      </w:del>
      <w:ins w:id="29" w:author="Mihai Enescu - after RAN1#84bis" w:date="2018-10-15T09:13:00Z">
        <w:r>
          <w:rPr>
            <w:color w:val="000000"/>
          </w:rPr>
          <w:t>aperiodic</w:t>
        </w:r>
      </w:ins>
      <w:r>
        <w:rPr>
          <w:color w:val="000000"/>
        </w:rPr>
        <w:t xml:space="preserve"> </w:t>
      </w:r>
      <w:r w:rsidRPr="00810FCF">
        <w:rPr>
          <w:color w:val="000000"/>
        </w:rPr>
        <w:t>SRS resources.</w:t>
      </w:r>
    </w:p>
    <w:p w:rsidR="00FF31B6" w:rsidRDefault="00FF31B6" w:rsidP="00FF31B6">
      <w:pPr>
        <w:rPr>
          <w:ins w:id="30" w:author="Huawei" w:date="2018-11-16T17:28:00Z"/>
        </w:rPr>
      </w:pPr>
      <w:ins w:id="31" w:author="Huawei" w:date="2018-11-16T17:27:00Z">
        <w:r w:rsidRPr="00481608">
          <w:t xml:space="preserve">The UE shall </w:t>
        </w:r>
        <w:r>
          <w:t>transmit PUSCH using the same antenna port</w:t>
        </w:r>
      </w:ins>
      <w:ins w:id="32" w:author="Huawei" w:date="2018-11-17T03:05:00Z">
        <w:r w:rsidR="00623F3D">
          <w:t>(s)</w:t>
        </w:r>
      </w:ins>
      <w:ins w:id="33" w:author="Huawei" w:date="2018-11-16T17:27:00Z">
        <w:r>
          <w:t xml:space="preserve"> as </w:t>
        </w:r>
        <w:r w:rsidRPr="00481608">
          <w:t xml:space="preserve">the </w:t>
        </w:r>
        <w:r>
          <w:t xml:space="preserve">SRS port(s) in the SRS resource </w:t>
        </w:r>
        <w:r w:rsidRPr="00481608">
          <w:t xml:space="preserve">indicated </w:t>
        </w:r>
        <w:r>
          <w:t>by</w:t>
        </w:r>
        <w:r w:rsidRPr="00481608">
          <w:t xml:space="preserve"> the DCI format 0_1</w:t>
        </w:r>
      </w:ins>
      <w:ins w:id="34" w:author="Huawei" w:date="2018-11-16T17:28:00Z">
        <w:r w:rsidRPr="00FF31B6">
          <w:t xml:space="preserve"> </w:t>
        </w:r>
        <w:r>
          <w:t xml:space="preserve">or by </w:t>
        </w:r>
        <w:proofErr w:type="spellStart"/>
        <w:r>
          <w:rPr>
            <w:i/>
          </w:rPr>
          <w:t>configuredGrantConfig</w:t>
        </w:r>
        <w:proofErr w:type="spellEnd"/>
        <w:r>
          <w:t xml:space="preserve"> according to </w:t>
        </w:r>
        <w:proofErr w:type="spellStart"/>
        <w:r>
          <w:t>subclause</w:t>
        </w:r>
        <w:proofErr w:type="spellEnd"/>
        <w:r>
          <w:t xml:space="preserve"> 6.1.2.3</w:t>
        </w:r>
      </w:ins>
      <w:ins w:id="35" w:author="Huawei" w:date="2018-11-16T17:27:00Z">
        <w:r>
          <w:t>.</w:t>
        </w:r>
      </w:ins>
    </w:p>
    <w:p w:rsidR="00FF31B6" w:rsidRDefault="00FF31B6" w:rsidP="00FF31B6">
      <w:pPr>
        <w:rPr>
          <w:color w:val="000000"/>
        </w:rPr>
      </w:pPr>
      <w:ins w:id="36" w:author="Huawei" w:date="2018-11-16T17:28:00Z">
        <w:r>
          <w:t>The DM-RS</w:t>
        </w:r>
        <w:r>
          <w:rPr>
            <w:rFonts w:eastAsia="Malgun Gothic"/>
            <w:lang w:eastAsia="zh-CN"/>
          </w:rPr>
          <w:t xml:space="preserve"> </w:t>
        </w:r>
        <w:r w:rsidRPr="007F1EE3">
          <w:rPr>
            <w:rFonts w:eastAsia="Malgun Gothic"/>
            <w:lang w:eastAsia="zh-CN"/>
          </w:rPr>
          <w:t xml:space="preserve">antenna ports </w:t>
        </w:r>
        <w:r>
          <w:rPr>
            <w:noProof/>
            <w:position w:val="-12"/>
            <w:lang w:val="en-US" w:eastAsia="zh-CN"/>
          </w:rPr>
          <w:drawing>
            <wp:inline distT="0" distB="0" distL="0" distR="0">
              <wp:extent cx="592455" cy="198755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2455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7F1EE3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in </w:t>
        </w:r>
        <w:proofErr w:type="spellStart"/>
        <w:r>
          <w:t>Subclause</w:t>
        </w:r>
        <w:proofErr w:type="spellEnd"/>
        <w:r>
          <w:t xml:space="preserve"> </w:t>
        </w:r>
        <w:r>
          <w:rPr>
            <w:lang w:eastAsia="zh-CN"/>
          </w:rPr>
          <w:t>6.4.1.1.3</w:t>
        </w:r>
        <w:r>
          <w:t xml:space="preserve"> of [</w:t>
        </w:r>
        <w:r>
          <w:rPr>
            <w:lang w:eastAsia="zh-CN"/>
          </w:rPr>
          <w:t>4, TS38.211</w:t>
        </w:r>
        <w:r>
          <w:t xml:space="preserve">] </w:t>
        </w:r>
        <w:r>
          <w:rPr>
            <w:rFonts w:eastAsia="Malgun Gothic"/>
          </w:rPr>
          <w:t>are</w:t>
        </w:r>
        <w:r w:rsidRPr="007F1EE3">
          <w:rPr>
            <w:rFonts w:eastAsia="Malgun Gothic"/>
          </w:rPr>
          <w:t xml:space="preserve"> determined according to the ordering of DM</w:t>
        </w:r>
        <w:r>
          <w:rPr>
            <w:rFonts w:eastAsia="Malgun Gothic"/>
          </w:rPr>
          <w:t>-</w:t>
        </w:r>
        <w:r w:rsidRPr="007F1EE3">
          <w:rPr>
            <w:rFonts w:eastAsia="Malgun Gothic"/>
          </w:rPr>
          <w:t xml:space="preserve">RS port(s) given by </w:t>
        </w:r>
        <w:r>
          <w:rPr>
            <w:lang w:eastAsia="zh-CN"/>
          </w:rPr>
          <w:t>Tables 7.3.1.1.2</w:t>
        </w:r>
        <w:r>
          <w:t>-</w:t>
        </w:r>
        <w:r>
          <w:rPr>
            <w:lang w:eastAsia="zh-CN"/>
          </w:rPr>
          <w:t xml:space="preserve">6 to 7.3.1.1.2-23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7.3.1.1.2 of [5, TS38.212].</w:t>
        </w:r>
      </w:ins>
    </w:p>
    <w:p w:rsidR="00FF31B6" w:rsidRPr="0048482F" w:rsidRDefault="00FF31B6" w:rsidP="00FF31B6">
      <w:pPr>
        <w:rPr>
          <w:color w:val="000000"/>
          <w:lang w:val="en-AU" w:eastAsia="x-none"/>
        </w:rPr>
      </w:pPr>
      <w:r w:rsidRPr="004650C2">
        <w:rPr>
          <w:color w:val="000000"/>
          <w:lang w:val="en-AU" w:eastAsia="x-none"/>
        </w:rPr>
        <w:t>When multiple SRS resources are configured</w:t>
      </w:r>
      <w:r>
        <w:rPr>
          <w:color w:val="000000"/>
          <w:lang w:val="en-AU" w:eastAsia="x-none"/>
        </w:rPr>
        <w:t xml:space="preserve"> by </w:t>
      </w:r>
      <w:r w:rsidRPr="00AE519A">
        <w:rPr>
          <w:i/>
          <w:color w:val="000000"/>
          <w:lang w:val="en-AU" w:eastAsia="x-none"/>
        </w:rPr>
        <w:t>SRS-</w:t>
      </w:r>
      <w:proofErr w:type="spellStart"/>
      <w:r w:rsidRPr="00AE519A">
        <w:rPr>
          <w:i/>
          <w:color w:val="000000"/>
          <w:lang w:val="en-AU" w:eastAsia="x-none"/>
        </w:rPr>
        <w:t>ResourceSet</w:t>
      </w:r>
      <w:proofErr w:type="spellEnd"/>
      <w:r>
        <w:rPr>
          <w:color w:val="000000"/>
          <w:lang w:val="en-AU" w:eastAsia="x-none"/>
        </w:rPr>
        <w:t xml:space="preserve"> with </w:t>
      </w:r>
      <w:r w:rsidRPr="009A5EB4">
        <w:rPr>
          <w:i/>
          <w:color w:val="000000"/>
          <w:lang w:val="en-AU" w:eastAsia="x-none"/>
        </w:rPr>
        <w:t>usage</w:t>
      </w:r>
      <w:r>
        <w:rPr>
          <w:color w:val="000000"/>
          <w:lang w:val="en-AU" w:eastAsia="x-none"/>
        </w:rPr>
        <w:t xml:space="preserve"> set to 'codebook'</w:t>
      </w:r>
      <w:r w:rsidRPr="004650C2">
        <w:rPr>
          <w:color w:val="000000"/>
          <w:lang w:val="en-AU" w:eastAsia="x-none"/>
        </w:rPr>
        <w:t>, the UE shall expect that higher layer parameter</w:t>
      </w:r>
      <w:r>
        <w:rPr>
          <w:color w:val="000000"/>
          <w:lang w:val="en-AU" w:eastAsia="x-none"/>
        </w:rPr>
        <w:t>s</w:t>
      </w:r>
      <w:r w:rsidRPr="004650C2">
        <w:rPr>
          <w:color w:val="000000"/>
          <w:lang w:val="en-AU" w:eastAsia="x-none"/>
        </w:rPr>
        <w:t xml:space="preserve"> </w:t>
      </w:r>
      <w:proofErr w:type="spellStart"/>
      <w:r w:rsidRPr="00C014D6">
        <w:rPr>
          <w:i/>
        </w:rPr>
        <w:t>nrofSRS</w:t>
      </w:r>
      <w:proofErr w:type="spellEnd"/>
      <w:r w:rsidRPr="00C014D6">
        <w:rPr>
          <w:i/>
        </w:rPr>
        <w:t>-Ports</w:t>
      </w:r>
      <w:r>
        <w:t xml:space="preserve"> </w:t>
      </w:r>
      <w:r>
        <w:rPr>
          <w:color w:val="000000"/>
          <w:lang w:val="en-AU" w:eastAsia="x-none"/>
        </w:rPr>
        <w:t xml:space="preserve">in </w:t>
      </w:r>
      <w:r>
        <w:rPr>
          <w:i/>
          <w:color w:val="000000"/>
          <w:lang w:val="en-AU" w:eastAsia="x-none"/>
        </w:rPr>
        <w:t>SRS-Resource</w:t>
      </w:r>
      <w:r w:rsidRPr="00AF547C">
        <w:rPr>
          <w:color w:val="000000"/>
          <w:lang w:val="en-AU" w:eastAsia="x-none"/>
        </w:rPr>
        <w:t xml:space="preserve"> </w:t>
      </w:r>
      <w:r>
        <w:rPr>
          <w:color w:val="000000"/>
          <w:lang w:val="en-AU" w:eastAsia="x-none"/>
        </w:rPr>
        <w:t xml:space="preserve">in </w:t>
      </w:r>
      <w:r>
        <w:rPr>
          <w:i/>
          <w:iCs/>
        </w:rPr>
        <w:t>SRS-</w:t>
      </w:r>
      <w:proofErr w:type="spellStart"/>
      <w:r>
        <w:rPr>
          <w:i/>
          <w:iCs/>
        </w:rPr>
        <w:t>ResourceSet</w:t>
      </w:r>
      <w:proofErr w:type="spellEnd"/>
      <w:r w:rsidRPr="00C014D6">
        <w:rPr>
          <w:i/>
          <w:color w:val="000000"/>
          <w:lang w:val="en-AU" w:eastAsia="x-none"/>
        </w:rPr>
        <w:t xml:space="preserve"> </w:t>
      </w:r>
      <w:r>
        <w:rPr>
          <w:color w:val="000000"/>
          <w:lang w:val="en-AU" w:eastAsia="x-none"/>
        </w:rPr>
        <w:t>shall be configured with the same value for</w:t>
      </w:r>
      <w:r w:rsidRPr="004650C2">
        <w:rPr>
          <w:color w:val="000000"/>
          <w:lang w:val="en-AU" w:eastAsia="x-none"/>
        </w:rPr>
        <w:t xml:space="preserve"> all </w:t>
      </w:r>
      <w:r>
        <w:rPr>
          <w:color w:val="000000"/>
          <w:lang w:val="en-AU" w:eastAsia="x-none"/>
        </w:rPr>
        <w:t xml:space="preserve">these </w:t>
      </w:r>
      <w:r w:rsidRPr="004650C2">
        <w:rPr>
          <w:color w:val="000000"/>
          <w:lang w:val="en-AU" w:eastAsia="x-none"/>
        </w:rPr>
        <w:t>SRS resources</w:t>
      </w:r>
      <w:r w:rsidRPr="00C014D6">
        <w:rPr>
          <w:color w:val="000000"/>
          <w:lang w:val="en-AU" w:eastAsia="x-none"/>
        </w:rPr>
        <w:t>.</w:t>
      </w:r>
    </w:p>
    <w:p w:rsidR="003A5630" w:rsidRPr="0048482F" w:rsidRDefault="003A5630" w:rsidP="003A5630">
      <w:pPr>
        <w:pStyle w:val="4"/>
        <w:rPr>
          <w:color w:val="000000"/>
        </w:rPr>
      </w:pPr>
      <w:r w:rsidRPr="0048482F">
        <w:rPr>
          <w:color w:val="000000"/>
        </w:rPr>
        <w:t>6.1.1.2</w:t>
      </w:r>
      <w:r w:rsidRPr="0048482F">
        <w:rPr>
          <w:color w:val="000000"/>
        </w:rPr>
        <w:tab/>
        <w:t>Non-Codebook based UL transmission</w:t>
      </w:r>
      <w:bookmarkEnd w:id="5"/>
    </w:p>
    <w:p w:rsidR="003A5630" w:rsidRPr="0048482F" w:rsidRDefault="003A5630" w:rsidP="003A5630">
      <w:pPr>
        <w:rPr>
          <w:color w:val="000000"/>
        </w:rPr>
      </w:pPr>
      <w:r w:rsidRPr="0048482F">
        <w:rPr>
          <w:color w:val="000000"/>
        </w:rPr>
        <w:t xml:space="preserve">For non-codebook based transmission, </w:t>
      </w:r>
      <w:r>
        <w:rPr>
          <w:color w:val="000000"/>
        </w:rPr>
        <w:t xml:space="preserve">PUSCH can be scheduled by DCI format 0_0, DCI format 0_1 or semi-statically configured to operate according to </w:t>
      </w:r>
      <w:proofErr w:type="spellStart"/>
      <w:r>
        <w:rPr>
          <w:color w:val="000000"/>
        </w:rPr>
        <w:t>Subclause</w:t>
      </w:r>
      <w:proofErr w:type="spellEnd"/>
      <w:r>
        <w:rPr>
          <w:color w:val="000000"/>
        </w:rPr>
        <w:t xml:space="preserve"> 6.1.2.3. T</w:t>
      </w:r>
      <w:r w:rsidRPr="0048482F">
        <w:rPr>
          <w:color w:val="000000"/>
        </w:rPr>
        <w:t xml:space="preserve">he UE can determine its PUSCH </w:t>
      </w:r>
      <w:proofErr w:type="spellStart"/>
      <w:r w:rsidRPr="0048482F">
        <w:rPr>
          <w:color w:val="000000"/>
        </w:rPr>
        <w:t>precoder</w:t>
      </w:r>
      <w:proofErr w:type="spellEnd"/>
      <w:r w:rsidRPr="0048482F">
        <w:rPr>
          <w:color w:val="000000"/>
        </w:rPr>
        <w:t xml:space="preserve"> and transmission rank based on </w:t>
      </w:r>
      <w:r>
        <w:rPr>
          <w:color w:val="000000"/>
        </w:rPr>
        <w:t xml:space="preserve">the </w:t>
      </w:r>
      <w:del w:id="37" w:author="Mihai Enescu - after RAN1#84bis" w:date="2018-10-13T09:22:00Z">
        <w:r w:rsidRPr="0048482F" w:rsidDel="003C62A8">
          <w:rPr>
            <w:color w:val="000000"/>
          </w:rPr>
          <w:delText xml:space="preserve">wideband </w:delText>
        </w:r>
      </w:del>
      <w:r w:rsidRPr="0048482F">
        <w:rPr>
          <w:color w:val="000000"/>
        </w:rPr>
        <w:t xml:space="preserve">SRI </w:t>
      </w:r>
      <w:r>
        <w:rPr>
          <w:color w:val="000000"/>
        </w:rPr>
        <w:t xml:space="preserve">when multiple SRS resources are configured, where the SRI is given by the SRS resource indicator in DCI according to </w:t>
      </w:r>
      <w:proofErr w:type="spellStart"/>
      <w:r>
        <w:rPr>
          <w:color w:val="000000"/>
        </w:rPr>
        <w:t>subclause</w:t>
      </w:r>
      <w:proofErr w:type="spellEnd"/>
      <w:r>
        <w:rPr>
          <w:color w:val="000000"/>
        </w:rPr>
        <w:t xml:space="preserve"> 7.3.1.1.2 of [5, 38.212], or the SRI is given by </w:t>
      </w:r>
      <w:proofErr w:type="spellStart"/>
      <w:r w:rsidRPr="00450CE8">
        <w:rPr>
          <w:i/>
          <w:color w:val="000000"/>
        </w:rPr>
        <w:t>srs-ResourceIndicator</w:t>
      </w:r>
      <w:proofErr w:type="spellEnd"/>
      <w:r>
        <w:rPr>
          <w:color w:val="000000"/>
        </w:rPr>
        <w:t xml:space="preserve"> according to </w:t>
      </w:r>
      <w:proofErr w:type="spellStart"/>
      <w:r>
        <w:rPr>
          <w:color w:val="000000"/>
        </w:rPr>
        <w:t>subclause</w:t>
      </w:r>
      <w:proofErr w:type="spellEnd"/>
      <w:r>
        <w:rPr>
          <w:color w:val="000000"/>
        </w:rPr>
        <w:t xml:space="preserve"> 6.1.2.3</w:t>
      </w:r>
      <w:bookmarkStart w:id="38" w:name="_Hlk494787623"/>
      <w:r w:rsidRPr="0048482F">
        <w:rPr>
          <w:color w:val="000000"/>
        </w:rPr>
        <w:t xml:space="preserve">. </w:t>
      </w:r>
      <w:bookmarkEnd w:id="38"/>
      <w:r w:rsidRPr="0048482F">
        <w:rPr>
          <w:color w:val="000000"/>
        </w:rPr>
        <w:t>The UE shall use one or multiple SRS resources for SRS transmission, where</w:t>
      </w:r>
      <w:ins w:id="39" w:author="Mihai Enescu - after RAN1#84bis" w:date="2018-10-22T22:08:00Z">
        <w:r>
          <w:rPr>
            <w:color w:val="000000"/>
          </w:rPr>
          <w:t>, in a SRS resource set</w:t>
        </w:r>
        <w:proofErr w:type="gramStart"/>
        <w:r>
          <w:rPr>
            <w:color w:val="000000"/>
          </w:rPr>
          <w:t xml:space="preserve">, </w:t>
        </w:r>
      </w:ins>
      <w:r w:rsidRPr="0048482F">
        <w:rPr>
          <w:color w:val="000000"/>
        </w:rPr>
        <w:t xml:space="preserve"> the</w:t>
      </w:r>
      <w:proofErr w:type="gramEnd"/>
      <w:r w:rsidRPr="0048482F">
        <w:rPr>
          <w:color w:val="000000"/>
        </w:rPr>
        <w:t xml:space="preserve"> </w:t>
      </w:r>
      <w:ins w:id="40" w:author="Mihai Enescu - after RAN1#84bis" w:date="2018-10-22T22:08:00Z">
        <w:r>
          <w:rPr>
            <w:color w:val="000000"/>
          </w:rPr>
          <w:t xml:space="preserve">maximum </w:t>
        </w:r>
      </w:ins>
      <w:r w:rsidRPr="0048482F">
        <w:rPr>
          <w:color w:val="000000"/>
        </w:rPr>
        <w:t>number of SRS resources which can be configured to the UE for simultaneous</w:t>
      </w:r>
      <w:del w:id="41" w:author="Mihai Enescu - after RAN1#84bis" w:date="2018-10-22T22:08:00Z">
        <w:r w:rsidRPr="0048482F" w:rsidDel="000475C4">
          <w:rPr>
            <w:color w:val="000000"/>
          </w:rPr>
          <w:delText>ly</w:delText>
        </w:r>
      </w:del>
      <w:r w:rsidRPr="0048482F">
        <w:rPr>
          <w:color w:val="000000"/>
        </w:rPr>
        <w:t xml:space="preserve"> transmission in the same </w:t>
      </w:r>
      <w:del w:id="42" w:author="Mihai Enescu - after RAN1#84bis" w:date="2018-10-22T22:08:00Z">
        <w:r w:rsidRPr="0048482F" w:rsidDel="000475C4">
          <w:rPr>
            <w:color w:val="000000"/>
          </w:rPr>
          <w:delText>RBs</w:delText>
        </w:r>
      </w:del>
      <w:ins w:id="43" w:author="Mihai Enescu - after RAN1#84bis" w:date="2018-10-22T22:08:00Z">
        <w:r>
          <w:rPr>
            <w:color w:val="000000"/>
          </w:rPr>
          <w:t>symbol and the maximum number of</w:t>
        </w:r>
      </w:ins>
      <w:ins w:id="44" w:author="Mihai Enescu - after RAN1#84bis" w:date="2018-10-22T22:09:00Z">
        <w:r>
          <w:rPr>
            <w:color w:val="000000"/>
          </w:rPr>
          <w:t xml:space="preserve"> </w:t>
        </w:r>
      </w:ins>
      <w:ins w:id="45" w:author="Mihai Enescu - after RAN1#84bis" w:date="2018-10-22T22:08:00Z">
        <w:r>
          <w:rPr>
            <w:color w:val="000000"/>
          </w:rPr>
          <w:t>SRS resources are</w:t>
        </w:r>
      </w:ins>
      <w:r w:rsidRPr="0048482F">
        <w:rPr>
          <w:color w:val="000000"/>
        </w:rPr>
        <w:t xml:space="preserve"> </w:t>
      </w:r>
      <w:del w:id="46" w:author="Mihai Enescu - after RAN1#84bis" w:date="2018-10-22T22:09:00Z">
        <w:r w:rsidRPr="0048482F" w:rsidDel="000475C4">
          <w:rPr>
            <w:color w:val="000000"/>
          </w:rPr>
          <w:delText xml:space="preserve">is </w:delText>
        </w:r>
        <w:r w:rsidDel="000475C4">
          <w:rPr>
            <w:color w:val="000000"/>
          </w:rPr>
          <w:delText>a</w:delText>
        </w:r>
        <w:r w:rsidRPr="0048482F" w:rsidDel="000475C4">
          <w:rPr>
            <w:color w:val="000000"/>
          </w:rPr>
          <w:delText xml:space="preserve"> </w:delText>
        </w:r>
      </w:del>
      <w:r w:rsidRPr="0048482F">
        <w:rPr>
          <w:color w:val="000000"/>
        </w:rPr>
        <w:t>UE capabilit</w:t>
      </w:r>
      <w:del w:id="47" w:author="Mihai Enescu - after RAN1#84bis" w:date="2018-10-22T22:09:00Z">
        <w:r w:rsidRPr="0048482F" w:rsidDel="000475C4">
          <w:rPr>
            <w:color w:val="000000"/>
          </w:rPr>
          <w:delText>y</w:delText>
        </w:r>
      </w:del>
      <w:ins w:id="48" w:author="Mihai Enescu - after RAN1#84bis" w:date="2018-10-22T22:09:00Z">
        <w:r>
          <w:rPr>
            <w:color w:val="000000"/>
          </w:rPr>
          <w:t>ies</w:t>
        </w:r>
      </w:ins>
      <w:r>
        <w:rPr>
          <w:color w:val="000000"/>
        </w:rPr>
        <w:t>.</w:t>
      </w:r>
      <w:r w:rsidRPr="0048482F">
        <w:rPr>
          <w:color w:val="000000"/>
        </w:rPr>
        <w:t xml:space="preserve"> Only one SRS port for each SRS resource is configured</w:t>
      </w:r>
      <w:r>
        <w:rPr>
          <w:color w:val="000000"/>
        </w:rPr>
        <w:t>.</w:t>
      </w:r>
      <w:r w:rsidRPr="0048482F">
        <w:rPr>
          <w:color w:val="000000"/>
        </w:rPr>
        <w:t xml:space="preserve"> Only one SRS resource set can be configured</w:t>
      </w:r>
      <w:r>
        <w:rPr>
          <w:color w:val="000000"/>
        </w:rPr>
        <w:t xml:space="preserve"> with higher layer parameter </w:t>
      </w:r>
      <w:r>
        <w:rPr>
          <w:i/>
          <w:color w:val="000000"/>
        </w:rPr>
        <w:t xml:space="preserve">usage </w:t>
      </w:r>
      <w:r w:rsidRPr="00C838B4">
        <w:rPr>
          <w:color w:val="000000"/>
        </w:rPr>
        <w:t xml:space="preserve">in </w:t>
      </w:r>
      <w:r>
        <w:rPr>
          <w:i/>
          <w:color w:val="000000"/>
        </w:rPr>
        <w:t>SRS-</w:t>
      </w:r>
      <w:proofErr w:type="spellStart"/>
      <w:r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set to '</w:t>
      </w:r>
      <w:proofErr w:type="spellStart"/>
      <w:r>
        <w:rPr>
          <w:color w:val="000000"/>
        </w:rPr>
        <w:t>nonCodebook</w:t>
      </w:r>
      <w:proofErr w:type="spellEnd"/>
      <w:r>
        <w:rPr>
          <w:color w:val="000000"/>
        </w:rPr>
        <w:t>'</w:t>
      </w:r>
      <w:r w:rsidRPr="0048482F">
        <w:rPr>
          <w:color w:val="000000"/>
        </w:rPr>
        <w:t>. The maximum number of SRS resources that can be configured for non-codebook based uplink transmission is 4.</w:t>
      </w:r>
      <w:r>
        <w:rPr>
          <w:color w:val="000000"/>
        </w:rPr>
        <w:t xml:space="preserve"> </w:t>
      </w:r>
      <w:r w:rsidRPr="00EE09A2">
        <w:rPr>
          <w:color w:val="000000"/>
        </w:rPr>
        <w:t xml:space="preserve">The indicated SRI </w:t>
      </w:r>
      <w:r>
        <w:rPr>
          <w:color w:val="000000"/>
        </w:rPr>
        <w:t xml:space="preserve">in slot </w:t>
      </w:r>
      <w:r w:rsidRPr="000A4735">
        <w:rPr>
          <w:i/>
          <w:color w:val="000000"/>
        </w:rPr>
        <w:t>n</w:t>
      </w:r>
      <w:r>
        <w:rPr>
          <w:color w:val="000000"/>
        </w:rPr>
        <w:t xml:space="preserve"> </w:t>
      </w:r>
      <w:r w:rsidRPr="00EE09A2">
        <w:rPr>
          <w:color w:val="000000"/>
        </w:rPr>
        <w:t>is associated with the most recent transmission of SRS resource</w:t>
      </w:r>
      <w:r>
        <w:rPr>
          <w:color w:val="000000"/>
        </w:rPr>
        <w:t>(s)</w:t>
      </w:r>
      <w:r w:rsidRPr="00EE09A2">
        <w:rPr>
          <w:color w:val="000000"/>
        </w:rPr>
        <w:t xml:space="preserve"> identified by the SRI</w:t>
      </w:r>
      <w:r>
        <w:rPr>
          <w:color w:val="000000"/>
        </w:rPr>
        <w:t>, where the SRS transmission is prior to the PDCCH carrying the SRI</w:t>
      </w:r>
      <w:del w:id="49" w:author="Mihai Enescu - after RAN1#84bis" w:date="2018-10-13T09:26:00Z">
        <w:r w:rsidDel="0020497C">
          <w:rPr>
            <w:color w:val="000000"/>
          </w:rPr>
          <w:delText xml:space="preserve"> before slot </w:delText>
        </w:r>
        <w:r w:rsidRPr="000A4735" w:rsidDel="0020497C">
          <w:rPr>
            <w:i/>
            <w:color w:val="000000"/>
          </w:rPr>
          <w:delText>n</w:delText>
        </w:r>
      </w:del>
      <w:r>
        <w:rPr>
          <w:color w:val="000000"/>
        </w:rPr>
        <w:t>.</w:t>
      </w:r>
    </w:p>
    <w:p w:rsidR="003A5630" w:rsidRPr="0048482F" w:rsidRDefault="003A5630" w:rsidP="003A5630">
      <w:pPr>
        <w:rPr>
          <w:color w:val="000000"/>
          <w:lang w:val="en-US"/>
        </w:rPr>
      </w:pPr>
      <w:bookmarkStart w:id="50" w:name="_Hlk498597149"/>
      <w:r w:rsidRPr="0048482F">
        <w:rPr>
          <w:color w:val="000000"/>
          <w:lang w:val="en-US"/>
        </w:rPr>
        <w:lastRenderedPageBreak/>
        <w:t xml:space="preserve">For non-codebook based transmission, the UE can calculate the </w:t>
      </w:r>
      <w:proofErr w:type="spellStart"/>
      <w:r w:rsidRPr="0048482F">
        <w:rPr>
          <w:color w:val="000000"/>
          <w:lang w:val="en-US"/>
        </w:rPr>
        <w:t>precoder</w:t>
      </w:r>
      <w:proofErr w:type="spellEnd"/>
      <w:r w:rsidRPr="0048482F">
        <w:rPr>
          <w:color w:val="000000"/>
          <w:lang w:val="en-US"/>
        </w:rPr>
        <w:t xml:space="preserve"> used for the transmission of </w:t>
      </w:r>
      <w:del w:id="51" w:author="Mihai Enescu - after RAN1#84bis" w:date="2018-10-13T09:23:00Z">
        <w:r w:rsidRPr="0048482F" w:rsidDel="00161630">
          <w:rPr>
            <w:color w:val="000000"/>
            <w:lang w:val="en-US"/>
          </w:rPr>
          <w:delText xml:space="preserve">precoded </w:delText>
        </w:r>
      </w:del>
      <w:r w:rsidRPr="0048482F">
        <w:rPr>
          <w:color w:val="000000"/>
          <w:lang w:val="en-US"/>
        </w:rPr>
        <w:t>SRS</w:t>
      </w:r>
      <w:r>
        <w:rPr>
          <w:color w:val="000000"/>
          <w:lang w:val="en-US"/>
        </w:rPr>
        <w:t xml:space="preserve"> based on measurement of an associated NZP CSI-RS resource</w:t>
      </w:r>
      <w:r w:rsidRPr="0048482F">
        <w:rPr>
          <w:color w:val="000000"/>
          <w:lang w:val="en-US"/>
        </w:rPr>
        <w:t xml:space="preserve">. </w:t>
      </w:r>
      <w:r>
        <w:rPr>
          <w:color w:val="000000"/>
          <w:lang w:val="en-US"/>
        </w:rPr>
        <w:t>A</w:t>
      </w:r>
      <w:r w:rsidRPr="002F6380">
        <w:rPr>
          <w:color w:val="000000"/>
          <w:lang w:val="en-US"/>
        </w:rPr>
        <w:t xml:space="preserve"> UE can be configured with only one NZP CSI-RS resource for the SRS resource set</w:t>
      </w:r>
      <w:r>
        <w:rPr>
          <w:color w:val="000000"/>
          <w:lang w:val="en-US"/>
        </w:rPr>
        <w:t xml:space="preserve"> with higher layer parameter usage in </w:t>
      </w:r>
      <w:r w:rsidRPr="003B60BB">
        <w:rPr>
          <w:i/>
          <w:color w:val="000000"/>
          <w:lang w:val="en-US"/>
        </w:rPr>
        <w:t>SRS-</w:t>
      </w:r>
      <w:proofErr w:type="spellStart"/>
      <w:r w:rsidRPr="003B60BB">
        <w:rPr>
          <w:i/>
          <w:color w:val="000000"/>
          <w:lang w:val="en-US"/>
        </w:rPr>
        <w:t>ResourceSet</w:t>
      </w:r>
      <w:proofErr w:type="spellEnd"/>
      <w:r>
        <w:rPr>
          <w:color w:val="000000"/>
          <w:lang w:val="en-US"/>
        </w:rPr>
        <w:t xml:space="preserve"> set to '</w:t>
      </w:r>
      <w:proofErr w:type="spellStart"/>
      <w:r>
        <w:rPr>
          <w:color w:val="000000"/>
          <w:lang w:val="en-US"/>
        </w:rPr>
        <w:t>nonCodebook</w:t>
      </w:r>
      <w:proofErr w:type="spellEnd"/>
      <w:r>
        <w:rPr>
          <w:color w:val="000000"/>
          <w:lang w:val="en-US"/>
        </w:rPr>
        <w:t>'</w:t>
      </w:r>
      <w:ins w:id="52" w:author="Mihai Enescu - after RAN1#84bis" w:date="2018-10-13T09:23:00Z">
        <w:r>
          <w:rPr>
            <w:color w:val="000000"/>
            <w:lang w:val="en-US"/>
          </w:rPr>
          <w:t xml:space="preserve"> if configured</w:t>
        </w:r>
      </w:ins>
      <w:r w:rsidRPr="002F6380">
        <w:rPr>
          <w:color w:val="000000"/>
          <w:lang w:val="en-US"/>
        </w:rPr>
        <w:t>.</w:t>
      </w:r>
    </w:p>
    <w:p w:rsidR="003A5630" w:rsidRDefault="003A5630" w:rsidP="003A5630">
      <w:pPr>
        <w:pStyle w:val="B1"/>
      </w:pPr>
      <w:bookmarkStart w:id="53" w:name="_Hlk498591525"/>
      <w:r>
        <w:t>-</w:t>
      </w:r>
      <w:r>
        <w:tab/>
      </w:r>
      <w:r w:rsidRPr="0048482F">
        <w:t xml:space="preserve">If aperiodic SRS resource </w:t>
      </w:r>
      <w:r>
        <w:t xml:space="preserve">set </w:t>
      </w:r>
      <w:r w:rsidRPr="0048482F">
        <w:t xml:space="preserve">is configured, the </w:t>
      </w:r>
      <w:r>
        <w:t xml:space="preserve">associated NZP-CSI-RS </w:t>
      </w:r>
      <w:r w:rsidRPr="0048482F">
        <w:t xml:space="preserve">is indicated via </w:t>
      </w:r>
      <w:r>
        <w:t xml:space="preserve">SRS request field in </w:t>
      </w:r>
      <w:r w:rsidRPr="0048482F">
        <w:t>DCI</w:t>
      </w:r>
      <w:r>
        <w:t xml:space="preserve"> format 0_1 and 1_1</w:t>
      </w:r>
      <w:r w:rsidRPr="0048482F">
        <w:t xml:space="preserve">, where </w:t>
      </w:r>
      <w:proofErr w:type="spellStart"/>
      <w:r w:rsidRPr="004351A2">
        <w:rPr>
          <w:i/>
        </w:rPr>
        <w:t>AperiodicSRS-ResourceTrigger</w:t>
      </w:r>
      <w:proofErr w:type="spellEnd"/>
      <w:r>
        <w:t xml:space="preserve"> (indicating </w:t>
      </w:r>
      <w:r w:rsidRPr="0048482F">
        <w:t xml:space="preserve">the association </w:t>
      </w:r>
      <w:r w:rsidRPr="00407E78">
        <w:t>between</w:t>
      </w:r>
      <w:r w:rsidRPr="0048482F">
        <w:t xml:space="preserve"> aperiodic SRS triggering state</w:t>
      </w:r>
      <w:r w:rsidRPr="00407E78">
        <w:t xml:space="preserve"> and SRS resource sets</w:t>
      </w:r>
      <w:r>
        <w:t>)</w:t>
      </w:r>
      <w:r w:rsidRPr="0048482F">
        <w:t xml:space="preserve">, triggered SRS resource(s) </w:t>
      </w:r>
      <w:proofErr w:type="spellStart"/>
      <w:r>
        <w:rPr>
          <w:i/>
          <w:iCs/>
        </w:rPr>
        <w:t>srs-ResourceSetId</w:t>
      </w:r>
      <w:proofErr w:type="spellEnd"/>
      <w:r w:rsidRPr="0048482F">
        <w:t xml:space="preserve">, </w:t>
      </w:r>
      <w:proofErr w:type="spellStart"/>
      <w:r>
        <w:rPr>
          <w:i/>
          <w:iCs/>
        </w:rPr>
        <w:t>csi</w:t>
      </w:r>
      <w:proofErr w:type="spellEnd"/>
      <w:r>
        <w:rPr>
          <w:i/>
          <w:iCs/>
        </w:rPr>
        <w:t xml:space="preserve">-RS </w:t>
      </w:r>
      <w:r w:rsidRPr="00DE7845">
        <w:rPr>
          <w:iCs/>
        </w:rPr>
        <w:t>(i</w:t>
      </w:r>
      <w:r w:rsidRPr="006936C3">
        <w:rPr>
          <w:iCs/>
        </w:rPr>
        <w:t xml:space="preserve">ndicating the associated </w:t>
      </w:r>
      <w:r>
        <w:rPr>
          <w:i/>
          <w:iCs/>
        </w:rPr>
        <w:t>NZP-CSI-RS-</w:t>
      </w:r>
      <w:proofErr w:type="spellStart"/>
      <w:r>
        <w:rPr>
          <w:i/>
          <w:iCs/>
        </w:rPr>
        <w:t>ResourceId</w:t>
      </w:r>
      <w:proofErr w:type="spellEnd"/>
      <w:r w:rsidRPr="00DE7845">
        <w:rPr>
          <w:iCs/>
        </w:rPr>
        <w:t>)</w:t>
      </w:r>
      <w:r w:rsidRPr="00DE7845">
        <w:t xml:space="preserve"> </w:t>
      </w:r>
      <w:r w:rsidRPr="0048482F">
        <w:t xml:space="preserve">are higher layer configured </w:t>
      </w:r>
      <w:r w:rsidRPr="00FA73F8">
        <w:t xml:space="preserve">in </w:t>
      </w:r>
      <w:r>
        <w:rPr>
          <w:i/>
        </w:rPr>
        <w:t>SRS-</w:t>
      </w:r>
      <w:proofErr w:type="spellStart"/>
      <w:r>
        <w:rPr>
          <w:i/>
        </w:rPr>
        <w:t>ResourceSet</w:t>
      </w:r>
      <w:proofErr w:type="spellEnd"/>
      <w:r w:rsidRPr="0048482F">
        <w:t xml:space="preserve">. </w:t>
      </w:r>
      <w:r>
        <w:t xml:space="preserve">A </w:t>
      </w:r>
      <w:r w:rsidRPr="000B4CDA">
        <w:t xml:space="preserve">UE is not expected to update the SRS precoding information if the gap from the last symbol of the </w:t>
      </w:r>
      <w:bookmarkStart w:id="54" w:name="_Hlk515954588"/>
      <w:r w:rsidRPr="000B4CDA">
        <w:t xml:space="preserve">reception of the </w:t>
      </w:r>
      <w:r>
        <w:t>aperiodic NZP</w:t>
      </w:r>
      <w:r w:rsidRPr="000B4CDA">
        <w:t xml:space="preserve">-CSI-RS resource and the first symbol </w:t>
      </w:r>
      <w:bookmarkEnd w:id="54"/>
      <w:r w:rsidRPr="000B4CDA">
        <w:t xml:space="preserve">of the </w:t>
      </w:r>
      <w:r>
        <w:t xml:space="preserve">aperiodic </w:t>
      </w:r>
      <w:r w:rsidRPr="000B4CDA">
        <w:t xml:space="preserve">SRS transmission is less than 42 OFDM symbols. </w:t>
      </w:r>
    </w:p>
    <w:p w:rsidR="003A5630" w:rsidRPr="00DE7845" w:rsidRDefault="003A5630" w:rsidP="003A5630">
      <w:pPr>
        <w:pStyle w:val="B1"/>
        <w:rPr>
          <w:lang w:val="en-US"/>
        </w:rPr>
      </w:pPr>
      <w:r>
        <w:t>-</w:t>
      </w:r>
      <w:r>
        <w:tab/>
        <w:t>If the UE configured with aperiodic SRS associated with aperiodic NZP CSI-RS resource, the presence of the associated CSI-RS is indicated by the SRS request field if the value of the SRS request field is not '00' as in Table 7.3.1.1.2-24 of [5, TS 38.212]</w:t>
      </w:r>
      <w:ins w:id="55" w:author="Mihai Enescu - after RAN1#84bis" w:date="2018-10-13T09:27:00Z">
        <w:r w:rsidRPr="00D4399D">
          <w:t xml:space="preserve"> and if the scheduling DCI is no</w:t>
        </w:r>
      </w:ins>
      <w:ins w:id="56" w:author="Mihai Enescu - after RAN1#84bis" w:date="2018-10-13T09:28:00Z">
        <w:r>
          <w:t>t</w:t>
        </w:r>
      </w:ins>
      <w:ins w:id="57" w:author="Mihai Enescu - after RAN1#84bis" w:date="2018-10-13T09:27:00Z">
        <w:r w:rsidRPr="00D4399D">
          <w:t xml:space="preserve"> used for cross carrier or cross bandwidth part scheduling</w:t>
        </w:r>
      </w:ins>
      <w:r>
        <w:t>. The CSI-RS is located in the same slot as the SRS request field.</w:t>
      </w:r>
      <w:r>
        <w:rPr>
          <w:lang w:val="en-US"/>
        </w:rPr>
        <w:t xml:space="preserve"> </w:t>
      </w:r>
      <w:r w:rsidRPr="00F43196">
        <w:t xml:space="preserve">If the UE </w:t>
      </w:r>
      <w:r>
        <w:t xml:space="preserve">configured with aperiodic SRS associated with aperiodic NZP CSI-RS resource, any of the TCI states configured in the scheduled </w:t>
      </w:r>
      <w:r w:rsidRPr="00E73087">
        <w:t>CC</w:t>
      </w:r>
      <w:r>
        <w:t xml:space="preserve"> shall not be configured with 'QCL-</w:t>
      </w:r>
      <w:proofErr w:type="spellStart"/>
      <w:r>
        <w:t>TypeD</w:t>
      </w:r>
      <w:proofErr w:type="spellEnd"/>
      <w:r>
        <w:t>'.</w:t>
      </w:r>
    </w:p>
    <w:p w:rsidR="003A5630" w:rsidRDefault="003A5630" w:rsidP="003A5630">
      <w:pPr>
        <w:pStyle w:val="B1"/>
      </w:pPr>
      <w:r>
        <w:t>-</w:t>
      </w:r>
      <w:r>
        <w:tab/>
        <w:t xml:space="preserve">If </w:t>
      </w:r>
      <w:r w:rsidRPr="0048482F">
        <w:t xml:space="preserve">periodic </w:t>
      </w:r>
      <w:r>
        <w:t xml:space="preserve">or semi-persistent </w:t>
      </w:r>
      <w:r w:rsidRPr="0048482F">
        <w:t xml:space="preserve">SRS resource </w:t>
      </w:r>
      <w:r>
        <w:t xml:space="preserve">set </w:t>
      </w:r>
      <w:r w:rsidRPr="0048482F">
        <w:t>is configured,</w:t>
      </w:r>
      <w:r>
        <w:t xml:space="preserve"> the </w:t>
      </w:r>
      <w:r w:rsidRPr="006936C3">
        <w:rPr>
          <w:i/>
        </w:rPr>
        <w:t>NZP-CSI-RS-</w:t>
      </w:r>
      <w:proofErr w:type="spellStart"/>
      <w:r w:rsidRPr="006936C3">
        <w:rPr>
          <w:i/>
        </w:rPr>
        <w:t>ResourceConfigID</w:t>
      </w:r>
      <w:proofErr w:type="spellEnd"/>
      <w:r>
        <w:t xml:space="preserve"> for measurement is indicated via higher layer parameter </w:t>
      </w:r>
      <w:proofErr w:type="spellStart"/>
      <w:r w:rsidRPr="006936C3">
        <w:rPr>
          <w:i/>
        </w:rPr>
        <w:t>associatedCSI</w:t>
      </w:r>
      <w:proofErr w:type="spellEnd"/>
      <w:r>
        <w:rPr>
          <w:i/>
        </w:rPr>
        <w:t>-</w:t>
      </w:r>
      <w:r w:rsidRPr="006936C3">
        <w:rPr>
          <w:i/>
        </w:rPr>
        <w:t>RS</w:t>
      </w:r>
      <w:r>
        <w:t xml:space="preserve"> in </w:t>
      </w:r>
      <w:r w:rsidRPr="006936C3">
        <w:rPr>
          <w:i/>
        </w:rPr>
        <w:t>SRS-</w:t>
      </w:r>
      <w:proofErr w:type="spellStart"/>
      <w:r w:rsidRPr="006936C3">
        <w:rPr>
          <w:i/>
        </w:rPr>
        <w:t>ResourceSet</w:t>
      </w:r>
      <w:proofErr w:type="spellEnd"/>
      <w:r>
        <w:t>.</w:t>
      </w:r>
    </w:p>
    <w:bookmarkEnd w:id="53"/>
    <w:p w:rsidR="003A5630" w:rsidRDefault="003A5630" w:rsidP="003A5630">
      <w:pPr>
        <w:rPr>
          <w:ins w:id="58" w:author="Huawei" w:date="2018-11-16T16:49:00Z"/>
        </w:rPr>
      </w:pPr>
      <w:r w:rsidRPr="00481608">
        <w:t>The UE shall perform one-to-one mapping from the indicated SRI(s) to the indicated DM</w:t>
      </w:r>
      <w:r>
        <w:t>-</w:t>
      </w:r>
      <w:r w:rsidRPr="00481608">
        <w:t xml:space="preserve">RS ports(s) </w:t>
      </w:r>
      <w:ins w:id="59" w:author="Mihai Enescu - after RAN1#84bis" w:date="2018-10-13T09:24:00Z">
        <w:r>
          <w:t xml:space="preserve">and their corresponding </w:t>
        </w:r>
      </w:ins>
      <w:ins w:id="60" w:author="Mihai Enescu - after RAN1#84bis" w:date="2018-10-13T09:25:00Z">
        <w:r>
          <w:t xml:space="preserve">PUSCH layers {0 … ν-1} </w:t>
        </w:r>
      </w:ins>
      <w:r>
        <w:t>given by</w:t>
      </w:r>
      <w:r w:rsidRPr="00481608">
        <w:t xml:space="preserve"> DCI format 0_1 </w:t>
      </w:r>
      <w:r>
        <w:t xml:space="preserve">or by </w:t>
      </w:r>
      <w:del w:id="61" w:author="Mihai Enescu - after RAN1#84bis" w:date="2018-10-24T11:28:00Z">
        <w:r w:rsidRPr="00053468" w:rsidDel="00ED398D">
          <w:rPr>
            <w:i/>
          </w:rPr>
          <w:delText>ConfiguredGrantConfig</w:delText>
        </w:r>
      </w:del>
      <w:proofErr w:type="spellStart"/>
      <w:ins w:id="62" w:author="Mihai Enescu - after RAN1#84bis" w:date="2018-10-24T11:28:00Z">
        <w:r>
          <w:rPr>
            <w:i/>
          </w:rPr>
          <w:t>configuredGrantConfig</w:t>
        </w:r>
      </w:ins>
      <w:proofErr w:type="spellEnd"/>
      <w:r>
        <w:t xml:space="preserve"> according to </w:t>
      </w:r>
      <w:proofErr w:type="spellStart"/>
      <w:r>
        <w:t>subclause</w:t>
      </w:r>
      <w:proofErr w:type="spellEnd"/>
      <w:r>
        <w:t xml:space="preserve"> 6.1.2.3 </w:t>
      </w:r>
      <w:r>
        <w:rPr>
          <w:lang w:val="en-US"/>
        </w:rPr>
        <w:t xml:space="preserve">in </w:t>
      </w:r>
      <w:r w:rsidRPr="00481608">
        <w:t>increasing order</w:t>
      </w:r>
      <w:r>
        <w:t>.</w:t>
      </w:r>
    </w:p>
    <w:p w:rsidR="00A9393F" w:rsidRPr="00A9393F" w:rsidRDefault="00411E56" w:rsidP="00411E56">
      <w:pPr>
        <w:pStyle w:val="B2"/>
        <w:ind w:left="0" w:firstLine="0"/>
        <w:rPr>
          <w:ins w:id="63" w:author="Huawei" w:date="2018-11-16T16:50:00Z"/>
        </w:rPr>
      </w:pPr>
      <w:ins w:id="64" w:author="Huawei" w:date="2018-11-16T16:50:00Z">
        <w:r w:rsidRPr="00481608">
          <w:t xml:space="preserve">The UE shall </w:t>
        </w:r>
        <w:r>
          <w:t xml:space="preserve">transmit PUSCH using the same antenna ports as </w:t>
        </w:r>
        <w:r w:rsidRPr="00481608">
          <w:t xml:space="preserve">the </w:t>
        </w:r>
        <w:r>
          <w:t xml:space="preserve">SRS port(s) </w:t>
        </w:r>
      </w:ins>
      <w:ins w:id="65" w:author="Huawei" w:date="2018-11-16T16:54:00Z">
        <w:r>
          <w:rPr>
            <w:rFonts w:hint="eastAsia"/>
            <w:lang w:eastAsia="zh-CN"/>
          </w:rPr>
          <w:t>in the SRS resource</w:t>
        </w:r>
        <w:r>
          <w:rPr>
            <w:lang w:eastAsia="zh-CN"/>
          </w:rPr>
          <w:t>(s)</w:t>
        </w:r>
        <w:r>
          <w:rPr>
            <w:rFonts w:hint="eastAsia"/>
            <w:lang w:eastAsia="zh-CN"/>
          </w:rPr>
          <w:t xml:space="preserve"> </w:t>
        </w:r>
      </w:ins>
      <w:ins w:id="66" w:author="Huawei" w:date="2018-11-16T16:50:00Z">
        <w:r w:rsidRPr="00481608">
          <w:t xml:space="preserve">indicated </w:t>
        </w:r>
      </w:ins>
      <w:ins w:id="67" w:author="Huawei" w:date="2018-11-16T16:55:00Z">
        <w:r>
          <w:t xml:space="preserve">by </w:t>
        </w:r>
      </w:ins>
      <w:ins w:id="68" w:author="Huawei" w:date="2018-11-16T16:50:00Z">
        <w:r w:rsidRPr="00481608">
          <w:t xml:space="preserve">SRI(s) </w:t>
        </w:r>
        <w:r>
          <w:t>given by DCI format 0_1</w:t>
        </w:r>
      </w:ins>
      <w:ins w:id="69" w:author="Huawei" w:date="2018-11-16T16:51:00Z">
        <w:r w:rsidRPr="00411E56">
          <w:t xml:space="preserve"> </w:t>
        </w:r>
        <w:r>
          <w:t xml:space="preserve">or by </w:t>
        </w:r>
        <w:proofErr w:type="spellStart"/>
        <w:r>
          <w:rPr>
            <w:i/>
          </w:rPr>
          <w:t>configuredGrantConfig</w:t>
        </w:r>
        <w:proofErr w:type="spellEnd"/>
        <w:r>
          <w:t xml:space="preserve"> according to </w:t>
        </w:r>
        <w:proofErr w:type="spellStart"/>
        <w:r>
          <w:t>subclause</w:t>
        </w:r>
        <w:proofErr w:type="spellEnd"/>
        <w:r>
          <w:t xml:space="preserve"> 6.1.2.3</w:t>
        </w:r>
      </w:ins>
      <w:ins w:id="70" w:author="Huawei" w:date="2018-11-16T16:50:00Z">
        <w:r>
          <w:t xml:space="preserve">, where the SRS port in </w:t>
        </w:r>
      </w:ins>
      <w:ins w:id="71" w:author="Huawei" w:date="2018-11-17T03:06:00Z">
        <w:r w:rsidR="00623F3D" w:rsidRPr="00BB52E6">
          <w:t>(i+1)-</w:t>
        </w:r>
        <w:proofErr w:type="spellStart"/>
        <w:r w:rsidR="00623F3D" w:rsidRPr="00BB52E6">
          <w:t>th</w:t>
        </w:r>
        <w:proofErr w:type="spellEnd"/>
        <w:r w:rsidR="00623F3D">
          <w:t xml:space="preserve"> </w:t>
        </w:r>
      </w:ins>
      <w:ins w:id="72" w:author="Huawei" w:date="2018-11-16T16:50:00Z">
        <w:r>
          <w:t>SRS resource</w:t>
        </w:r>
      </w:ins>
      <w:r w:rsidR="006F1055" w:rsidRPr="00C01CFC">
        <w:rPr>
          <w:color w:val="FF0000"/>
        </w:rPr>
        <w:t xml:space="preserve"> </w:t>
      </w:r>
      <w:ins w:id="73" w:author="Huawei" w:date="2018-11-17T03:06:00Z">
        <w:r w:rsidR="00623F3D" w:rsidRPr="00BB52E6">
          <w:t xml:space="preserve">in </w:t>
        </w:r>
      </w:ins>
      <w:ins w:id="74" w:author="Huawei" w:date="2018-11-17T03:23:00Z">
        <w:r w:rsidR="00AF61CD" w:rsidRPr="00BB52E6">
          <w:t>the</w:t>
        </w:r>
      </w:ins>
      <w:ins w:id="75" w:author="Huawei" w:date="2018-11-17T03:06:00Z">
        <w:r w:rsidR="00623F3D" w:rsidRPr="00BB52E6">
          <w:t xml:space="preserve"> SRS resource set</w:t>
        </w:r>
        <w:r w:rsidR="00623F3D">
          <w:t xml:space="preserve"> </w:t>
        </w:r>
      </w:ins>
      <w:ins w:id="76" w:author="Huawei" w:date="2018-11-16T16:50:00Z">
        <w:r>
          <w:t xml:space="preserve">is indexed as </w:t>
        </w:r>
      </w:ins>
      <w:ins w:id="77" w:author="Huawei" w:date="2018-11-16T16:50:00Z">
        <w:r w:rsidRPr="00961A61">
          <w:rPr>
            <w:position w:val="-12"/>
          </w:rPr>
          <w:object w:dxaOrig="1260" w:dyaOrig="3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.05pt;height:14.7pt" o:ole="">
              <v:imagedata r:id="rId18" o:title=""/>
            </v:shape>
            <o:OLEObject Type="Embed" ProgID="Equation.DSMT4" ShapeID="_x0000_i1025" DrawAspect="Content" ObjectID="_1603930228" r:id="rId19"/>
          </w:object>
        </w:r>
      </w:ins>
      <w:ins w:id="78" w:author="Huawei" w:date="2018-11-16T16:50:00Z">
        <w:r>
          <w:t>.</w:t>
        </w:r>
        <w:r w:rsidRPr="00481608">
          <w:t xml:space="preserve"> </w:t>
        </w:r>
      </w:ins>
    </w:p>
    <w:p w:rsidR="00411E56" w:rsidRPr="00411E56" w:rsidRDefault="00FF31B6" w:rsidP="003A5630">
      <w:ins w:id="79" w:author="Huawei" w:date="2018-11-16T17:22:00Z">
        <w:r>
          <w:t>The DM-RS</w:t>
        </w:r>
        <w:r>
          <w:rPr>
            <w:rFonts w:eastAsia="Malgun Gothic"/>
            <w:lang w:eastAsia="zh-CN"/>
          </w:rPr>
          <w:t xml:space="preserve"> </w:t>
        </w:r>
        <w:r w:rsidRPr="007F1EE3">
          <w:rPr>
            <w:rFonts w:eastAsia="Malgun Gothic"/>
            <w:lang w:eastAsia="zh-CN"/>
          </w:rPr>
          <w:t xml:space="preserve">antenna ports </w:t>
        </w:r>
        <w:r>
          <w:rPr>
            <w:noProof/>
            <w:position w:val="-12"/>
            <w:lang w:val="en-US" w:eastAsia="zh-CN"/>
          </w:rPr>
          <w:drawing>
            <wp:inline distT="0" distB="0" distL="0" distR="0">
              <wp:extent cx="592455" cy="198755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2455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7F1EE3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in </w:t>
        </w:r>
        <w:proofErr w:type="spellStart"/>
        <w:r>
          <w:t>Subclause</w:t>
        </w:r>
        <w:proofErr w:type="spellEnd"/>
        <w:r>
          <w:t xml:space="preserve"> </w:t>
        </w:r>
        <w:r>
          <w:rPr>
            <w:lang w:eastAsia="zh-CN"/>
          </w:rPr>
          <w:t>6.4.1.1.3</w:t>
        </w:r>
        <w:r>
          <w:t xml:space="preserve"> of [</w:t>
        </w:r>
        <w:r>
          <w:rPr>
            <w:lang w:eastAsia="zh-CN"/>
          </w:rPr>
          <w:t>4, TS38.211</w:t>
        </w:r>
        <w:r>
          <w:t xml:space="preserve">] </w:t>
        </w:r>
        <w:r>
          <w:rPr>
            <w:rFonts w:eastAsia="Malgun Gothic"/>
          </w:rPr>
          <w:t>are</w:t>
        </w:r>
        <w:r w:rsidRPr="007F1EE3">
          <w:rPr>
            <w:rFonts w:eastAsia="Malgun Gothic"/>
          </w:rPr>
          <w:t xml:space="preserve"> determined according to the ordering of DM</w:t>
        </w:r>
        <w:r>
          <w:rPr>
            <w:rFonts w:eastAsia="Malgun Gothic"/>
          </w:rPr>
          <w:t>-</w:t>
        </w:r>
        <w:r w:rsidRPr="007F1EE3">
          <w:rPr>
            <w:rFonts w:eastAsia="Malgun Gothic"/>
          </w:rPr>
          <w:t xml:space="preserve">RS port(s) given by </w:t>
        </w:r>
        <w:r>
          <w:rPr>
            <w:lang w:eastAsia="zh-CN"/>
          </w:rPr>
          <w:t>Tables 7.3.1.1.2</w:t>
        </w:r>
        <w:r>
          <w:t>-</w:t>
        </w:r>
        <w:r>
          <w:rPr>
            <w:lang w:eastAsia="zh-CN"/>
          </w:rPr>
          <w:t xml:space="preserve">6 to 7.3.1.1.2-23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7.3.1.1.2 of [5, TS38.212].</w:t>
        </w:r>
      </w:ins>
    </w:p>
    <w:p w:rsidR="003A5630" w:rsidRDefault="003A5630" w:rsidP="003A5630">
      <w:r>
        <w:t>For non-codebook based transmission, the UE does not e</w:t>
      </w:r>
      <w:bookmarkStart w:id="80" w:name="_GoBack"/>
      <w:bookmarkEnd w:id="80"/>
      <w:r>
        <w:t xml:space="preserve">xpect to be configured with both </w:t>
      </w:r>
      <w:proofErr w:type="spellStart"/>
      <w:r w:rsidRPr="00BF6EB6">
        <w:rPr>
          <w:i/>
        </w:rPr>
        <w:t>spatialRelationInfo</w:t>
      </w:r>
      <w:proofErr w:type="spellEnd"/>
      <w:r w:rsidRPr="00481608">
        <w:t xml:space="preserve"> for SRS resource and </w:t>
      </w:r>
      <w:proofErr w:type="spellStart"/>
      <w:r w:rsidRPr="00BF6EB6">
        <w:rPr>
          <w:i/>
        </w:rPr>
        <w:t>associatedCSI</w:t>
      </w:r>
      <w:proofErr w:type="spellEnd"/>
      <w:r w:rsidRPr="00BF6EB6">
        <w:rPr>
          <w:i/>
        </w:rPr>
        <w:t xml:space="preserve">-RS </w:t>
      </w:r>
      <w:r w:rsidRPr="00BF6EB6">
        <w:t xml:space="preserve">in </w:t>
      </w:r>
      <w:r>
        <w:rPr>
          <w:i/>
        </w:rPr>
        <w:t>SRS-</w:t>
      </w:r>
      <w:proofErr w:type="spellStart"/>
      <w:r>
        <w:rPr>
          <w:i/>
        </w:rPr>
        <w:t>ResourceSet</w:t>
      </w:r>
      <w:proofErr w:type="spellEnd"/>
      <w:r w:rsidRPr="00481608">
        <w:t xml:space="preserve"> for SRS resource set</w:t>
      </w:r>
      <w:r>
        <w:t>.</w:t>
      </w:r>
    </w:p>
    <w:p w:rsidR="003A5630" w:rsidRPr="00FF31B6" w:rsidRDefault="003A5630" w:rsidP="00FF31B6">
      <w:r>
        <w:t>F</w:t>
      </w:r>
      <w:r w:rsidRPr="00DC4CD2">
        <w:t>or non-codebook based transmission</w:t>
      </w:r>
      <w:r>
        <w:t>,</w:t>
      </w:r>
      <w:r w:rsidRPr="00DC4CD2">
        <w:t xml:space="preserve"> </w:t>
      </w:r>
      <w:r w:rsidRPr="00D33317">
        <w:t>the</w:t>
      </w:r>
      <w:r>
        <w:t xml:space="preserve"> </w:t>
      </w:r>
      <w:r w:rsidRPr="00DC4CD2">
        <w:t>UE c</w:t>
      </w:r>
      <w:r>
        <w:t>an</w:t>
      </w:r>
      <w:r w:rsidRPr="00DC4CD2">
        <w:t xml:space="preserve"> be scheduled with DCI format 0_1 when at least one SRS resource is configured</w:t>
      </w:r>
      <w:r w:rsidRPr="00156A5B">
        <w:t xml:space="preserve"> in </w:t>
      </w:r>
      <w:r w:rsidRPr="00156A5B">
        <w:rPr>
          <w:i/>
        </w:rPr>
        <w:t>SRS-</w:t>
      </w:r>
      <w:proofErr w:type="spellStart"/>
      <w:r w:rsidRPr="00156A5B">
        <w:rPr>
          <w:i/>
        </w:rPr>
        <w:t>ResourceSet</w:t>
      </w:r>
      <w:proofErr w:type="spellEnd"/>
      <w:r w:rsidRPr="00156A5B">
        <w:t xml:space="preserve"> with </w:t>
      </w:r>
      <w:r w:rsidRPr="00156A5B">
        <w:rPr>
          <w:i/>
        </w:rPr>
        <w:t>usage</w:t>
      </w:r>
      <w:r w:rsidRPr="00156A5B">
        <w:t xml:space="preserve"> set to </w:t>
      </w:r>
      <w:r>
        <w:t>'</w:t>
      </w:r>
      <w:proofErr w:type="spellStart"/>
      <w:r w:rsidRPr="00156A5B">
        <w:t>nonCodebook</w:t>
      </w:r>
      <w:proofErr w:type="spellEnd"/>
      <w:r>
        <w:t>'.</w:t>
      </w:r>
      <w:bookmarkEnd w:id="50"/>
    </w:p>
    <w:p w:rsidR="00953234" w:rsidRPr="00BC4EAC" w:rsidRDefault="00953234" w:rsidP="00BC4EAC">
      <w:pPr>
        <w:jc w:val="center"/>
        <w:rPr>
          <w:lang w:eastAsia="x-none"/>
        </w:rPr>
      </w:pPr>
      <w:r w:rsidRPr="004C6355">
        <w:rPr>
          <w:iCs/>
          <w:color w:val="FF0000"/>
          <w:sz w:val="28"/>
        </w:rPr>
        <w:t>&lt;Unchanged parts are omitted&gt;</w:t>
      </w:r>
    </w:p>
    <w:p w:rsidR="00247C0D" w:rsidRPr="00953234" w:rsidRDefault="00247C0D" w:rsidP="00247C0D">
      <w:pPr>
        <w:rPr>
          <w:lang w:eastAsia="zh-CN"/>
        </w:rPr>
      </w:pPr>
    </w:p>
    <w:sectPr w:rsidR="00247C0D" w:rsidRPr="00953234" w:rsidSect="008815C0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418" w:rsidRDefault="00B77418">
      <w:r>
        <w:separator/>
      </w:r>
    </w:p>
  </w:endnote>
  <w:endnote w:type="continuationSeparator" w:id="0">
    <w:p w:rsidR="00B77418" w:rsidRDefault="00B77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418" w:rsidRDefault="00B77418">
      <w:r>
        <w:separator/>
      </w:r>
    </w:p>
  </w:footnote>
  <w:footnote w:type="continuationSeparator" w:id="0">
    <w:p w:rsidR="00B77418" w:rsidRDefault="00B774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C0D" w:rsidRDefault="00247C0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314AC"/>
    <w:multiLevelType w:val="hybridMultilevel"/>
    <w:tmpl w:val="32AC81A4"/>
    <w:lvl w:ilvl="0" w:tplc="5622D1E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5F4645"/>
    <w:multiLevelType w:val="hybridMultilevel"/>
    <w:tmpl w:val="12A48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4900C0"/>
    <w:multiLevelType w:val="hybridMultilevel"/>
    <w:tmpl w:val="0CBABBD0"/>
    <w:lvl w:ilvl="0" w:tplc="9912A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426AF6"/>
    <w:multiLevelType w:val="hybridMultilevel"/>
    <w:tmpl w:val="32AC81A4"/>
    <w:lvl w:ilvl="0" w:tplc="5622D1E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8915F9E"/>
    <w:multiLevelType w:val="hybridMultilevel"/>
    <w:tmpl w:val="5D9800F4"/>
    <w:lvl w:ilvl="0" w:tplc="DE2CD4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F5B3978"/>
    <w:multiLevelType w:val="hybridMultilevel"/>
    <w:tmpl w:val="F43AE478"/>
    <w:lvl w:ilvl="0" w:tplc="855456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FE07B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D2CC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A6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AAB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3606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8B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4E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0AD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6F60883"/>
    <w:multiLevelType w:val="hybridMultilevel"/>
    <w:tmpl w:val="C82CEE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4"/>
  </w:num>
  <w:num w:numId="5">
    <w:abstractNumId w:val="8"/>
  </w:num>
  <w:num w:numId="6">
    <w:abstractNumId w:val="1"/>
  </w:num>
  <w:num w:numId="7">
    <w:abstractNumId w:val="9"/>
  </w:num>
  <w:num w:numId="8">
    <w:abstractNumId w:val="3"/>
  </w:num>
  <w:num w:numId="9">
    <w:abstractNumId w:val="0"/>
  </w:num>
  <w:num w:numId="10">
    <w:abstractNumId w:val="6"/>
  </w:num>
  <w:num w:numId="11">
    <w:abstractNumId w:val="7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26"/>
    <w:rsid w:val="000028EA"/>
    <w:rsid w:val="000058BC"/>
    <w:rsid w:val="00006063"/>
    <w:rsid w:val="00006FFA"/>
    <w:rsid w:val="000104E2"/>
    <w:rsid w:val="00011B10"/>
    <w:rsid w:val="00011E3A"/>
    <w:rsid w:val="00021746"/>
    <w:rsid w:val="000229A6"/>
    <w:rsid w:val="00022E4A"/>
    <w:rsid w:val="0002561C"/>
    <w:rsid w:val="00025D6F"/>
    <w:rsid w:val="00031F09"/>
    <w:rsid w:val="00036880"/>
    <w:rsid w:val="00037FE4"/>
    <w:rsid w:val="00042FBF"/>
    <w:rsid w:val="0004579B"/>
    <w:rsid w:val="00045BC9"/>
    <w:rsid w:val="00046CA1"/>
    <w:rsid w:val="00052AFB"/>
    <w:rsid w:val="00052D88"/>
    <w:rsid w:val="0006219F"/>
    <w:rsid w:val="00065294"/>
    <w:rsid w:val="0007226C"/>
    <w:rsid w:val="00073D95"/>
    <w:rsid w:val="00074BF8"/>
    <w:rsid w:val="00075091"/>
    <w:rsid w:val="00075635"/>
    <w:rsid w:val="00083F8A"/>
    <w:rsid w:val="00085D89"/>
    <w:rsid w:val="0008799C"/>
    <w:rsid w:val="00087B76"/>
    <w:rsid w:val="00091EED"/>
    <w:rsid w:val="00094E22"/>
    <w:rsid w:val="000A29F1"/>
    <w:rsid w:val="000A3329"/>
    <w:rsid w:val="000A6394"/>
    <w:rsid w:val="000A6DF8"/>
    <w:rsid w:val="000A6FD7"/>
    <w:rsid w:val="000B6F8F"/>
    <w:rsid w:val="000C038A"/>
    <w:rsid w:val="000C303F"/>
    <w:rsid w:val="000C4B87"/>
    <w:rsid w:val="000C546D"/>
    <w:rsid w:val="000C6598"/>
    <w:rsid w:val="000D0FAF"/>
    <w:rsid w:val="000D3764"/>
    <w:rsid w:val="000D558C"/>
    <w:rsid w:val="000D6DF3"/>
    <w:rsid w:val="000D789F"/>
    <w:rsid w:val="000E0C9E"/>
    <w:rsid w:val="000E141F"/>
    <w:rsid w:val="000E22FA"/>
    <w:rsid w:val="000E3441"/>
    <w:rsid w:val="000F4595"/>
    <w:rsid w:val="000F5792"/>
    <w:rsid w:val="000F7CC4"/>
    <w:rsid w:val="00103BDA"/>
    <w:rsid w:val="0011297A"/>
    <w:rsid w:val="00112DCB"/>
    <w:rsid w:val="00113C92"/>
    <w:rsid w:val="0012348A"/>
    <w:rsid w:val="00133AF3"/>
    <w:rsid w:val="00133EBC"/>
    <w:rsid w:val="001343AE"/>
    <w:rsid w:val="00134ABB"/>
    <w:rsid w:val="0013744C"/>
    <w:rsid w:val="001447CC"/>
    <w:rsid w:val="00145D43"/>
    <w:rsid w:val="00146C63"/>
    <w:rsid w:val="00151A4E"/>
    <w:rsid w:val="00155741"/>
    <w:rsid w:val="001605C6"/>
    <w:rsid w:val="00161385"/>
    <w:rsid w:val="00161B93"/>
    <w:rsid w:val="001634AE"/>
    <w:rsid w:val="00164619"/>
    <w:rsid w:val="0016543E"/>
    <w:rsid w:val="00171580"/>
    <w:rsid w:val="00171C90"/>
    <w:rsid w:val="00172E44"/>
    <w:rsid w:val="00173016"/>
    <w:rsid w:val="001774B2"/>
    <w:rsid w:val="001822FA"/>
    <w:rsid w:val="00185FD0"/>
    <w:rsid w:val="00190F89"/>
    <w:rsid w:val="00192C46"/>
    <w:rsid w:val="00194CD8"/>
    <w:rsid w:val="00196E34"/>
    <w:rsid w:val="001A227D"/>
    <w:rsid w:val="001A60B3"/>
    <w:rsid w:val="001A7B60"/>
    <w:rsid w:val="001B0325"/>
    <w:rsid w:val="001B2F42"/>
    <w:rsid w:val="001B404A"/>
    <w:rsid w:val="001B4753"/>
    <w:rsid w:val="001B7A65"/>
    <w:rsid w:val="001C0112"/>
    <w:rsid w:val="001C6F0E"/>
    <w:rsid w:val="001D0400"/>
    <w:rsid w:val="001D0AC9"/>
    <w:rsid w:val="001D3E80"/>
    <w:rsid w:val="001E2AC9"/>
    <w:rsid w:val="001E41F3"/>
    <w:rsid w:val="001F0D71"/>
    <w:rsid w:val="001F3313"/>
    <w:rsid w:val="001F4EA3"/>
    <w:rsid w:val="001F5293"/>
    <w:rsid w:val="001F7795"/>
    <w:rsid w:val="001F79A3"/>
    <w:rsid w:val="00202690"/>
    <w:rsid w:val="002040A2"/>
    <w:rsid w:val="002053D7"/>
    <w:rsid w:val="002068EC"/>
    <w:rsid w:val="0021225C"/>
    <w:rsid w:val="00212A12"/>
    <w:rsid w:val="00220093"/>
    <w:rsid w:val="002211EF"/>
    <w:rsid w:val="00222BDB"/>
    <w:rsid w:val="00223BCA"/>
    <w:rsid w:val="00223F9F"/>
    <w:rsid w:val="002249D6"/>
    <w:rsid w:val="00225F85"/>
    <w:rsid w:val="002314D4"/>
    <w:rsid w:val="00232234"/>
    <w:rsid w:val="002329AA"/>
    <w:rsid w:val="00237A51"/>
    <w:rsid w:val="00247C0D"/>
    <w:rsid w:val="0025236E"/>
    <w:rsid w:val="002533C4"/>
    <w:rsid w:val="00255960"/>
    <w:rsid w:val="0025632D"/>
    <w:rsid w:val="0026004D"/>
    <w:rsid w:val="0026027C"/>
    <w:rsid w:val="002642E5"/>
    <w:rsid w:val="00265619"/>
    <w:rsid w:val="00266ACE"/>
    <w:rsid w:val="0027245C"/>
    <w:rsid w:val="00272E5F"/>
    <w:rsid w:val="00274BBA"/>
    <w:rsid w:val="00275D12"/>
    <w:rsid w:val="00277538"/>
    <w:rsid w:val="00277DC2"/>
    <w:rsid w:val="00281C0E"/>
    <w:rsid w:val="002849D2"/>
    <w:rsid w:val="002860C4"/>
    <w:rsid w:val="00287359"/>
    <w:rsid w:val="00287C99"/>
    <w:rsid w:val="00290CB4"/>
    <w:rsid w:val="0029363B"/>
    <w:rsid w:val="00293FFB"/>
    <w:rsid w:val="002A18FA"/>
    <w:rsid w:val="002A291F"/>
    <w:rsid w:val="002A2F9C"/>
    <w:rsid w:val="002A47A9"/>
    <w:rsid w:val="002A7021"/>
    <w:rsid w:val="002B17AE"/>
    <w:rsid w:val="002B3585"/>
    <w:rsid w:val="002B5741"/>
    <w:rsid w:val="002C0053"/>
    <w:rsid w:val="002C26F3"/>
    <w:rsid w:val="002C3D43"/>
    <w:rsid w:val="002C4C39"/>
    <w:rsid w:val="002D176C"/>
    <w:rsid w:val="002D4FAB"/>
    <w:rsid w:val="002D582A"/>
    <w:rsid w:val="002D659C"/>
    <w:rsid w:val="002D7099"/>
    <w:rsid w:val="002D75BB"/>
    <w:rsid w:val="002E0582"/>
    <w:rsid w:val="002E134B"/>
    <w:rsid w:val="002E2626"/>
    <w:rsid w:val="002E29AF"/>
    <w:rsid w:val="002E7DC5"/>
    <w:rsid w:val="002F018A"/>
    <w:rsid w:val="002F0F01"/>
    <w:rsid w:val="002F184D"/>
    <w:rsid w:val="002F7A95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596F"/>
    <w:rsid w:val="00321AB3"/>
    <w:rsid w:val="00326FDC"/>
    <w:rsid w:val="00327436"/>
    <w:rsid w:val="00327608"/>
    <w:rsid w:val="0033071F"/>
    <w:rsid w:val="00333684"/>
    <w:rsid w:val="00337233"/>
    <w:rsid w:val="003418C0"/>
    <w:rsid w:val="00353AE6"/>
    <w:rsid w:val="0035738E"/>
    <w:rsid w:val="00361481"/>
    <w:rsid w:val="003626D9"/>
    <w:rsid w:val="00362713"/>
    <w:rsid w:val="00362B95"/>
    <w:rsid w:val="00365569"/>
    <w:rsid w:val="00365AAC"/>
    <w:rsid w:val="003700EB"/>
    <w:rsid w:val="003719AD"/>
    <w:rsid w:val="00372048"/>
    <w:rsid w:val="00383EC7"/>
    <w:rsid w:val="0039698D"/>
    <w:rsid w:val="003A28D9"/>
    <w:rsid w:val="003A5340"/>
    <w:rsid w:val="003A5630"/>
    <w:rsid w:val="003A6559"/>
    <w:rsid w:val="003B020D"/>
    <w:rsid w:val="003B2A37"/>
    <w:rsid w:val="003B3614"/>
    <w:rsid w:val="003B60F7"/>
    <w:rsid w:val="003B6C4C"/>
    <w:rsid w:val="003C04AD"/>
    <w:rsid w:val="003C281F"/>
    <w:rsid w:val="003C545F"/>
    <w:rsid w:val="003D202C"/>
    <w:rsid w:val="003D3A48"/>
    <w:rsid w:val="003D4302"/>
    <w:rsid w:val="003D565B"/>
    <w:rsid w:val="003D6D18"/>
    <w:rsid w:val="003E1A36"/>
    <w:rsid w:val="003F0D99"/>
    <w:rsid w:val="003F5882"/>
    <w:rsid w:val="003F60FD"/>
    <w:rsid w:val="00400277"/>
    <w:rsid w:val="00400302"/>
    <w:rsid w:val="00400FDA"/>
    <w:rsid w:val="00401E1C"/>
    <w:rsid w:val="00402AF8"/>
    <w:rsid w:val="00403A98"/>
    <w:rsid w:val="0040553D"/>
    <w:rsid w:val="00410432"/>
    <w:rsid w:val="00411E56"/>
    <w:rsid w:val="00412701"/>
    <w:rsid w:val="00417E97"/>
    <w:rsid w:val="0042235B"/>
    <w:rsid w:val="00422B5C"/>
    <w:rsid w:val="004242F1"/>
    <w:rsid w:val="004321E5"/>
    <w:rsid w:val="004475F3"/>
    <w:rsid w:val="004516C5"/>
    <w:rsid w:val="00453576"/>
    <w:rsid w:val="00453FBE"/>
    <w:rsid w:val="004545D9"/>
    <w:rsid w:val="004642FD"/>
    <w:rsid w:val="00466F16"/>
    <w:rsid w:val="00467B56"/>
    <w:rsid w:val="00470BA4"/>
    <w:rsid w:val="00471F54"/>
    <w:rsid w:val="00473BCB"/>
    <w:rsid w:val="00475198"/>
    <w:rsid w:val="0048281E"/>
    <w:rsid w:val="00482999"/>
    <w:rsid w:val="00483B94"/>
    <w:rsid w:val="004904A0"/>
    <w:rsid w:val="004956CB"/>
    <w:rsid w:val="00497CAB"/>
    <w:rsid w:val="004A0B98"/>
    <w:rsid w:val="004A1087"/>
    <w:rsid w:val="004A355B"/>
    <w:rsid w:val="004A75B6"/>
    <w:rsid w:val="004A7DB2"/>
    <w:rsid w:val="004B28B8"/>
    <w:rsid w:val="004B75B7"/>
    <w:rsid w:val="004C3330"/>
    <w:rsid w:val="004C37E1"/>
    <w:rsid w:val="004C5002"/>
    <w:rsid w:val="004C6355"/>
    <w:rsid w:val="004C73D0"/>
    <w:rsid w:val="004D18C5"/>
    <w:rsid w:val="004D38E2"/>
    <w:rsid w:val="004D3C21"/>
    <w:rsid w:val="004D4736"/>
    <w:rsid w:val="004D529C"/>
    <w:rsid w:val="004E07A5"/>
    <w:rsid w:val="004E1036"/>
    <w:rsid w:val="004E1EE6"/>
    <w:rsid w:val="004E2D0C"/>
    <w:rsid w:val="004E315D"/>
    <w:rsid w:val="004E3685"/>
    <w:rsid w:val="004E3BEC"/>
    <w:rsid w:val="004E52B1"/>
    <w:rsid w:val="004F0CBC"/>
    <w:rsid w:val="004F3128"/>
    <w:rsid w:val="004F6743"/>
    <w:rsid w:val="004F6AF1"/>
    <w:rsid w:val="004F70C7"/>
    <w:rsid w:val="005019F5"/>
    <w:rsid w:val="0050378B"/>
    <w:rsid w:val="0050534C"/>
    <w:rsid w:val="0051580D"/>
    <w:rsid w:val="005208D4"/>
    <w:rsid w:val="00521253"/>
    <w:rsid w:val="00522FAC"/>
    <w:rsid w:val="00525CE3"/>
    <w:rsid w:val="00527DFB"/>
    <w:rsid w:val="005307FC"/>
    <w:rsid w:val="00531CD0"/>
    <w:rsid w:val="005324DB"/>
    <w:rsid w:val="0053412D"/>
    <w:rsid w:val="00536B5A"/>
    <w:rsid w:val="005469CA"/>
    <w:rsid w:val="005474DD"/>
    <w:rsid w:val="00547A0C"/>
    <w:rsid w:val="00551E7F"/>
    <w:rsid w:val="00552A29"/>
    <w:rsid w:val="00553D32"/>
    <w:rsid w:val="0055442C"/>
    <w:rsid w:val="00554770"/>
    <w:rsid w:val="00554E94"/>
    <w:rsid w:val="00557540"/>
    <w:rsid w:val="005601EB"/>
    <w:rsid w:val="005639E3"/>
    <w:rsid w:val="00564F36"/>
    <w:rsid w:val="0056517C"/>
    <w:rsid w:val="00566A2E"/>
    <w:rsid w:val="00567638"/>
    <w:rsid w:val="0057062C"/>
    <w:rsid w:val="00572C19"/>
    <w:rsid w:val="005738C5"/>
    <w:rsid w:val="00573B03"/>
    <w:rsid w:val="00574586"/>
    <w:rsid w:val="005746B1"/>
    <w:rsid w:val="00582255"/>
    <w:rsid w:val="005833C5"/>
    <w:rsid w:val="005923CF"/>
    <w:rsid w:val="00592D74"/>
    <w:rsid w:val="005936F6"/>
    <w:rsid w:val="005977AD"/>
    <w:rsid w:val="005A0BA2"/>
    <w:rsid w:val="005A144F"/>
    <w:rsid w:val="005A29EB"/>
    <w:rsid w:val="005A2DD7"/>
    <w:rsid w:val="005A3F6D"/>
    <w:rsid w:val="005A46E8"/>
    <w:rsid w:val="005A4F00"/>
    <w:rsid w:val="005A4F4D"/>
    <w:rsid w:val="005A5CBB"/>
    <w:rsid w:val="005B1342"/>
    <w:rsid w:val="005B2059"/>
    <w:rsid w:val="005B2953"/>
    <w:rsid w:val="005B52B8"/>
    <w:rsid w:val="005B6138"/>
    <w:rsid w:val="005C0CF8"/>
    <w:rsid w:val="005C0D00"/>
    <w:rsid w:val="005C4885"/>
    <w:rsid w:val="005C4F95"/>
    <w:rsid w:val="005C7D28"/>
    <w:rsid w:val="005D1171"/>
    <w:rsid w:val="005D3C20"/>
    <w:rsid w:val="005E2C44"/>
    <w:rsid w:val="005E3454"/>
    <w:rsid w:val="005E5101"/>
    <w:rsid w:val="005F41B8"/>
    <w:rsid w:val="005F46D0"/>
    <w:rsid w:val="005F5A6D"/>
    <w:rsid w:val="005F66D4"/>
    <w:rsid w:val="00602457"/>
    <w:rsid w:val="00603E7C"/>
    <w:rsid w:val="00605176"/>
    <w:rsid w:val="0060625F"/>
    <w:rsid w:val="00606496"/>
    <w:rsid w:val="00606532"/>
    <w:rsid w:val="0061181E"/>
    <w:rsid w:val="006174E7"/>
    <w:rsid w:val="00621188"/>
    <w:rsid w:val="006215DD"/>
    <w:rsid w:val="00623F3D"/>
    <w:rsid w:val="006257ED"/>
    <w:rsid w:val="00626E36"/>
    <w:rsid w:val="00630DA5"/>
    <w:rsid w:val="0063227E"/>
    <w:rsid w:val="006327F8"/>
    <w:rsid w:val="00635C3C"/>
    <w:rsid w:val="006374D7"/>
    <w:rsid w:val="00640FF7"/>
    <w:rsid w:val="0064601C"/>
    <w:rsid w:val="006518A4"/>
    <w:rsid w:val="006616C6"/>
    <w:rsid w:val="00664286"/>
    <w:rsid w:val="00665CCB"/>
    <w:rsid w:val="0067219F"/>
    <w:rsid w:val="00675A6D"/>
    <w:rsid w:val="00675AFC"/>
    <w:rsid w:val="006774B6"/>
    <w:rsid w:val="00681079"/>
    <w:rsid w:val="006867BB"/>
    <w:rsid w:val="00686EAC"/>
    <w:rsid w:val="00690A66"/>
    <w:rsid w:val="00690C43"/>
    <w:rsid w:val="0069198F"/>
    <w:rsid w:val="006940CF"/>
    <w:rsid w:val="00695808"/>
    <w:rsid w:val="0069706A"/>
    <w:rsid w:val="006A0B02"/>
    <w:rsid w:val="006A349B"/>
    <w:rsid w:val="006B0593"/>
    <w:rsid w:val="006B16FF"/>
    <w:rsid w:val="006B46FB"/>
    <w:rsid w:val="006B7B8D"/>
    <w:rsid w:val="006C255B"/>
    <w:rsid w:val="006C57A6"/>
    <w:rsid w:val="006D1C05"/>
    <w:rsid w:val="006D2468"/>
    <w:rsid w:val="006D5B5B"/>
    <w:rsid w:val="006E1D21"/>
    <w:rsid w:val="006E21FB"/>
    <w:rsid w:val="006E60C4"/>
    <w:rsid w:val="006E7404"/>
    <w:rsid w:val="006F1055"/>
    <w:rsid w:val="006F1746"/>
    <w:rsid w:val="006F2D0A"/>
    <w:rsid w:val="006F665F"/>
    <w:rsid w:val="006F6C07"/>
    <w:rsid w:val="0070009A"/>
    <w:rsid w:val="00704A38"/>
    <w:rsid w:val="007129E5"/>
    <w:rsid w:val="00715278"/>
    <w:rsid w:val="007165E3"/>
    <w:rsid w:val="00716938"/>
    <w:rsid w:val="0071784C"/>
    <w:rsid w:val="0072298E"/>
    <w:rsid w:val="007254EB"/>
    <w:rsid w:val="00726A5F"/>
    <w:rsid w:val="00731777"/>
    <w:rsid w:val="00733023"/>
    <w:rsid w:val="007339C3"/>
    <w:rsid w:val="00733AFD"/>
    <w:rsid w:val="007414C7"/>
    <w:rsid w:val="00741D42"/>
    <w:rsid w:val="00744600"/>
    <w:rsid w:val="00744861"/>
    <w:rsid w:val="00745249"/>
    <w:rsid w:val="00751D50"/>
    <w:rsid w:val="00754B48"/>
    <w:rsid w:val="007550AD"/>
    <w:rsid w:val="0076159D"/>
    <w:rsid w:val="00763790"/>
    <w:rsid w:val="00765234"/>
    <w:rsid w:val="007714B7"/>
    <w:rsid w:val="007724BE"/>
    <w:rsid w:val="007760A5"/>
    <w:rsid w:val="00777954"/>
    <w:rsid w:val="00780C19"/>
    <w:rsid w:val="00783FEE"/>
    <w:rsid w:val="007850F4"/>
    <w:rsid w:val="007868CB"/>
    <w:rsid w:val="00787917"/>
    <w:rsid w:val="007907C8"/>
    <w:rsid w:val="00792342"/>
    <w:rsid w:val="007949EA"/>
    <w:rsid w:val="00795C86"/>
    <w:rsid w:val="007A0C7A"/>
    <w:rsid w:val="007A1093"/>
    <w:rsid w:val="007A28F0"/>
    <w:rsid w:val="007A5227"/>
    <w:rsid w:val="007A5748"/>
    <w:rsid w:val="007B03C3"/>
    <w:rsid w:val="007B18AD"/>
    <w:rsid w:val="007B1CD3"/>
    <w:rsid w:val="007B2344"/>
    <w:rsid w:val="007B512A"/>
    <w:rsid w:val="007B5176"/>
    <w:rsid w:val="007B57AB"/>
    <w:rsid w:val="007C1325"/>
    <w:rsid w:val="007C2097"/>
    <w:rsid w:val="007C6369"/>
    <w:rsid w:val="007C6CE2"/>
    <w:rsid w:val="007C7516"/>
    <w:rsid w:val="007C78C3"/>
    <w:rsid w:val="007D348B"/>
    <w:rsid w:val="007D62A1"/>
    <w:rsid w:val="007D62E4"/>
    <w:rsid w:val="007D6A07"/>
    <w:rsid w:val="007D7DD8"/>
    <w:rsid w:val="007E1498"/>
    <w:rsid w:val="007E150C"/>
    <w:rsid w:val="007E1DB4"/>
    <w:rsid w:val="007E30E5"/>
    <w:rsid w:val="007E717B"/>
    <w:rsid w:val="00801752"/>
    <w:rsid w:val="00801ADD"/>
    <w:rsid w:val="00801FF3"/>
    <w:rsid w:val="008055C1"/>
    <w:rsid w:val="0081038F"/>
    <w:rsid w:val="0081052B"/>
    <w:rsid w:val="008107F4"/>
    <w:rsid w:val="00810DA5"/>
    <w:rsid w:val="00811726"/>
    <w:rsid w:val="00812CA1"/>
    <w:rsid w:val="00813242"/>
    <w:rsid w:val="00813CFF"/>
    <w:rsid w:val="00816542"/>
    <w:rsid w:val="00816B32"/>
    <w:rsid w:val="008200F9"/>
    <w:rsid w:val="008217AB"/>
    <w:rsid w:val="00825548"/>
    <w:rsid w:val="008279FA"/>
    <w:rsid w:val="00830B16"/>
    <w:rsid w:val="0083365C"/>
    <w:rsid w:val="00836BD8"/>
    <w:rsid w:val="00836C71"/>
    <w:rsid w:val="008370BE"/>
    <w:rsid w:val="00844E9B"/>
    <w:rsid w:val="00851464"/>
    <w:rsid w:val="00854D20"/>
    <w:rsid w:val="00855E2D"/>
    <w:rsid w:val="008609A8"/>
    <w:rsid w:val="008626E7"/>
    <w:rsid w:val="00866880"/>
    <w:rsid w:val="008701DC"/>
    <w:rsid w:val="00870EE7"/>
    <w:rsid w:val="00871B3A"/>
    <w:rsid w:val="00873A62"/>
    <w:rsid w:val="00874354"/>
    <w:rsid w:val="00875351"/>
    <w:rsid w:val="008815C0"/>
    <w:rsid w:val="008817B3"/>
    <w:rsid w:val="0088234E"/>
    <w:rsid w:val="008940AB"/>
    <w:rsid w:val="008A1355"/>
    <w:rsid w:val="008A16AC"/>
    <w:rsid w:val="008A247C"/>
    <w:rsid w:val="008A3885"/>
    <w:rsid w:val="008A4D79"/>
    <w:rsid w:val="008A6FF6"/>
    <w:rsid w:val="008A700A"/>
    <w:rsid w:val="008B08E3"/>
    <w:rsid w:val="008B4C3F"/>
    <w:rsid w:val="008B7C5A"/>
    <w:rsid w:val="008C111B"/>
    <w:rsid w:val="008C47F5"/>
    <w:rsid w:val="008C7BE1"/>
    <w:rsid w:val="008D2DAC"/>
    <w:rsid w:val="008D34F6"/>
    <w:rsid w:val="008D35D8"/>
    <w:rsid w:val="008D3FF1"/>
    <w:rsid w:val="008D4291"/>
    <w:rsid w:val="008D4D59"/>
    <w:rsid w:val="008D4E1C"/>
    <w:rsid w:val="008D54F0"/>
    <w:rsid w:val="008D62D1"/>
    <w:rsid w:val="008E246B"/>
    <w:rsid w:val="008E3198"/>
    <w:rsid w:val="008E3F57"/>
    <w:rsid w:val="008E4D1F"/>
    <w:rsid w:val="008E5D6B"/>
    <w:rsid w:val="008E6BBD"/>
    <w:rsid w:val="008F05ED"/>
    <w:rsid w:val="008F686C"/>
    <w:rsid w:val="008F6CD0"/>
    <w:rsid w:val="0090351B"/>
    <w:rsid w:val="00903976"/>
    <w:rsid w:val="00903AD9"/>
    <w:rsid w:val="00907834"/>
    <w:rsid w:val="0091002F"/>
    <w:rsid w:val="00910DE2"/>
    <w:rsid w:val="0092600A"/>
    <w:rsid w:val="0092661E"/>
    <w:rsid w:val="0093469A"/>
    <w:rsid w:val="00935119"/>
    <w:rsid w:val="00936AB3"/>
    <w:rsid w:val="00943150"/>
    <w:rsid w:val="00950F21"/>
    <w:rsid w:val="009510CA"/>
    <w:rsid w:val="009513EA"/>
    <w:rsid w:val="00951FB1"/>
    <w:rsid w:val="00953234"/>
    <w:rsid w:val="00955B57"/>
    <w:rsid w:val="00963068"/>
    <w:rsid w:val="009670A4"/>
    <w:rsid w:val="009679AA"/>
    <w:rsid w:val="00967F2E"/>
    <w:rsid w:val="00970C8C"/>
    <w:rsid w:val="00974FB6"/>
    <w:rsid w:val="00975970"/>
    <w:rsid w:val="00977352"/>
    <w:rsid w:val="009777D9"/>
    <w:rsid w:val="00981174"/>
    <w:rsid w:val="0098152F"/>
    <w:rsid w:val="00981BCC"/>
    <w:rsid w:val="00981EEE"/>
    <w:rsid w:val="00984A71"/>
    <w:rsid w:val="009856F5"/>
    <w:rsid w:val="00990518"/>
    <w:rsid w:val="00991B88"/>
    <w:rsid w:val="00993840"/>
    <w:rsid w:val="00994650"/>
    <w:rsid w:val="00997B44"/>
    <w:rsid w:val="009A05CB"/>
    <w:rsid w:val="009A506F"/>
    <w:rsid w:val="009A579D"/>
    <w:rsid w:val="009A6435"/>
    <w:rsid w:val="009A6822"/>
    <w:rsid w:val="009A7715"/>
    <w:rsid w:val="009B05C2"/>
    <w:rsid w:val="009B26BC"/>
    <w:rsid w:val="009B3B8B"/>
    <w:rsid w:val="009B46E2"/>
    <w:rsid w:val="009B6C67"/>
    <w:rsid w:val="009B7889"/>
    <w:rsid w:val="009C5E39"/>
    <w:rsid w:val="009D20C3"/>
    <w:rsid w:val="009D6F97"/>
    <w:rsid w:val="009E3297"/>
    <w:rsid w:val="009E48E8"/>
    <w:rsid w:val="009F1947"/>
    <w:rsid w:val="009F3257"/>
    <w:rsid w:val="009F3613"/>
    <w:rsid w:val="009F3CD0"/>
    <w:rsid w:val="009F622F"/>
    <w:rsid w:val="009F6746"/>
    <w:rsid w:val="009F734F"/>
    <w:rsid w:val="00A00825"/>
    <w:rsid w:val="00A017C7"/>
    <w:rsid w:val="00A044B9"/>
    <w:rsid w:val="00A05D35"/>
    <w:rsid w:val="00A13CB9"/>
    <w:rsid w:val="00A14942"/>
    <w:rsid w:val="00A17130"/>
    <w:rsid w:val="00A20A6C"/>
    <w:rsid w:val="00A216F1"/>
    <w:rsid w:val="00A21EC1"/>
    <w:rsid w:val="00A22660"/>
    <w:rsid w:val="00A246B6"/>
    <w:rsid w:val="00A33D8F"/>
    <w:rsid w:val="00A347B2"/>
    <w:rsid w:val="00A35AA0"/>
    <w:rsid w:val="00A37505"/>
    <w:rsid w:val="00A37D66"/>
    <w:rsid w:val="00A452D9"/>
    <w:rsid w:val="00A47E70"/>
    <w:rsid w:val="00A526CC"/>
    <w:rsid w:val="00A5450C"/>
    <w:rsid w:val="00A55C00"/>
    <w:rsid w:val="00A5623B"/>
    <w:rsid w:val="00A635A0"/>
    <w:rsid w:val="00A63C0E"/>
    <w:rsid w:val="00A65C88"/>
    <w:rsid w:val="00A66D6D"/>
    <w:rsid w:val="00A66DEE"/>
    <w:rsid w:val="00A67475"/>
    <w:rsid w:val="00A71845"/>
    <w:rsid w:val="00A71BF7"/>
    <w:rsid w:val="00A7671C"/>
    <w:rsid w:val="00A821BA"/>
    <w:rsid w:val="00A840AC"/>
    <w:rsid w:val="00A902E5"/>
    <w:rsid w:val="00A92757"/>
    <w:rsid w:val="00A929FC"/>
    <w:rsid w:val="00A9393F"/>
    <w:rsid w:val="00A940C0"/>
    <w:rsid w:val="00AA4A05"/>
    <w:rsid w:val="00AA61A4"/>
    <w:rsid w:val="00AB2122"/>
    <w:rsid w:val="00AB2CBD"/>
    <w:rsid w:val="00AC0483"/>
    <w:rsid w:val="00AC45C6"/>
    <w:rsid w:val="00AD0AC1"/>
    <w:rsid w:val="00AD0DAE"/>
    <w:rsid w:val="00AD12AA"/>
    <w:rsid w:val="00AD1CD8"/>
    <w:rsid w:val="00AD4673"/>
    <w:rsid w:val="00AD598B"/>
    <w:rsid w:val="00AD6E4C"/>
    <w:rsid w:val="00AD6FEF"/>
    <w:rsid w:val="00AE69CB"/>
    <w:rsid w:val="00AE7C31"/>
    <w:rsid w:val="00AF36D5"/>
    <w:rsid w:val="00AF499E"/>
    <w:rsid w:val="00AF5E70"/>
    <w:rsid w:val="00AF61CD"/>
    <w:rsid w:val="00B01C36"/>
    <w:rsid w:val="00B035C8"/>
    <w:rsid w:val="00B037FC"/>
    <w:rsid w:val="00B05527"/>
    <w:rsid w:val="00B1088E"/>
    <w:rsid w:val="00B14BCD"/>
    <w:rsid w:val="00B14CFA"/>
    <w:rsid w:val="00B152C6"/>
    <w:rsid w:val="00B15FC2"/>
    <w:rsid w:val="00B20438"/>
    <w:rsid w:val="00B23380"/>
    <w:rsid w:val="00B24EB7"/>
    <w:rsid w:val="00B2531E"/>
    <w:rsid w:val="00B258BB"/>
    <w:rsid w:val="00B25D98"/>
    <w:rsid w:val="00B268DF"/>
    <w:rsid w:val="00B27218"/>
    <w:rsid w:val="00B27969"/>
    <w:rsid w:val="00B31C8E"/>
    <w:rsid w:val="00B40178"/>
    <w:rsid w:val="00B40E0E"/>
    <w:rsid w:val="00B43CE8"/>
    <w:rsid w:val="00B43D0A"/>
    <w:rsid w:val="00B43FE0"/>
    <w:rsid w:val="00B50230"/>
    <w:rsid w:val="00B63019"/>
    <w:rsid w:val="00B63A89"/>
    <w:rsid w:val="00B649A8"/>
    <w:rsid w:val="00B6703B"/>
    <w:rsid w:val="00B67B97"/>
    <w:rsid w:val="00B71687"/>
    <w:rsid w:val="00B76C05"/>
    <w:rsid w:val="00B77418"/>
    <w:rsid w:val="00B777EF"/>
    <w:rsid w:val="00B8009A"/>
    <w:rsid w:val="00B80400"/>
    <w:rsid w:val="00B82364"/>
    <w:rsid w:val="00B8244B"/>
    <w:rsid w:val="00B84ABC"/>
    <w:rsid w:val="00B85DEC"/>
    <w:rsid w:val="00B9072D"/>
    <w:rsid w:val="00B92E9C"/>
    <w:rsid w:val="00B938CF"/>
    <w:rsid w:val="00B968C8"/>
    <w:rsid w:val="00BA0000"/>
    <w:rsid w:val="00BA1FB8"/>
    <w:rsid w:val="00BA3AE2"/>
    <w:rsid w:val="00BA3EC5"/>
    <w:rsid w:val="00BA52CA"/>
    <w:rsid w:val="00BA64EA"/>
    <w:rsid w:val="00BB076E"/>
    <w:rsid w:val="00BB2335"/>
    <w:rsid w:val="00BB3252"/>
    <w:rsid w:val="00BB52E6"/>
    <w:rsid w:val="00BB5DFC"/>
    <w:rsid w:val="00BB5F52"/>
    <w:rsid w:val="00BC07EE"/>
    <w:rsid w:val="00BC1057"/>
    <w:rsid w:val="00BC1277"/>
    <w:rsid w:val="00BC284B"/>
    <w:rsid w:val="00BC36A7"/>
    <w:rsid w:val="00BC3E22"/>
    <w:rsid w:val="00BC4EAC"/>
    <w:rsid w:val="00BC569A"/>
    <w:rsid w:val="00BC5C0E"/>
    <w:rsid w:val="00BD279D"/>
    <w:rsid w:val="00BD4544"/>
    <w:rsid w:val="00BD63A9"/>
    <w:rsid w:val="00BD6BB8"/>
    <w:rsid w:val="00BE19E8"/>
    <w:rsid w:val="00BE3D7B"/>
    <w:rsid w:val="00BE672B"/>
    <w:rsid w:val="00BF0F89"/>
    <w:rsid w:val="00BF28EE"/>
    <w:rsid w:val="00BF620E"/>
    <w:rsid w:val="00C01CFC"/>
    <w:rsid w:val="00C063A1"/>
    <w:rsid w:val="00C12522"/>
    <w:rsid w:val="00C12AD9"/>
    <w:rsid w:val="00C134DB"/>
    <w:rsid w:val="00C1361C"/>
    <w:rsid w:val="00C14D05"/>
    <w:rsid w:val="00C156B9"/>
    <w:rsid w:val="00C200F5"/>
    <w:rsid w:val="00C214B3"/>
    <w:rsid w:val="00C221AE"/>
    <w:rsid w:val="00C23900"/>
    <w:rsid w:val="00C33C08"/>
    <w:rsid w:val="00C34D2A"/>
    <w:rsid w:val="00C416FA"/>
    <w:rsid w:val="00C45417"/>
    <w:rsid w:val="00C45BF6"/>
    <w:rsid w:val="00C473E6"/>
    <w:rsid w:val="00C47C67"/>
    <w:rsid w:val="00C47E91"/>
    <w:rsid w:val="00C5068F"/>
    <w:rsid w:val="00C56458"/>
    <w:rsid w:val="00C61951"/>
    <w:rsid w:val="00C62975"/>
    <w:rsid w:val="00C65164"/>
    <w:rsid w:val="00C670E1"/>
    <w:rsid w:val="00C67E3F"/>
    <w:rsid w:val="00C72059"/>
    <w:rsid w:val="00C80B0D"/>
    <w:rsid w:val="00C831B1"/>
    <w:rsid w:val="00C84ACC"/>
    <w:rsid w:val="00C8540B"/>
    <w:rsid w:val="00C85AF9"/>
    <w:rsid w:val="00C86C0F"/>
    <w:rsid w:val="00C95985"/>
    <w:rsid w:val="00CA30EB"/>
    <w:rsid w:val="00CA4E7D"/>
    <w:rsid w:val="00CA6B81"/>
    <w:rsid w:val="00CB0309"/>
    <w:rsid w:val="00CB3384"/>
    <w:rsid w:val="00CB54B7"/>
    <w:rsid w:val="00CB5683"/>
    <w:rsid w:val="00CC5026"/>
    <w:rsid w:val="00CC6F7D"/>
    <w:rsid w:val="00CD0DC4"/>
    <w:rsid w:val="00CD2358"/>
    <w:rsid w:val="00CD3417"/>
    <w:rsid w:val="00CE132A"/>
    <w:rsid w:val="00CE3F5B"/>
    <w:rsid w:val="00CE74B1"/>
    <w:rsid w:val="00CF3AB1"/>
    <w:rsid w:val="00CF4620"/>
    <w:rsid w:val="00CF7E29"/>
    <w:rsid w:val="00D0129C"/>
    <w:rsid w:val="00D02A9B"/>
    <w:rsid w:val="00D03F9A"/>
    <w:rsid w:val="00D04955"/>
    <w:rsid w:val="00D069BB"/>
    <w:rsid w:val="00D07165"/>
    <w:rsid w:val="00D07975"/>
    <w:rsid w:val="00D12210"/>
    <w:rsid w:val="00D1418F"/>
    <w:rsid w:val="00D14981"/>
    <w:rsid w:val="00D17AE8"/>
    <w:rsid w:val="00D17C80"/>
    <w:rsid w:val="00D23782"/>
    <w:rsid w:val="00D2651B"/>
    <w:rsid w:val="00D27FC2"/>
    <w:rsid w:val="00D30933"/>
    <w:rsid w:val="00D35806"/>
    <w:rsid w:val="00D35DF0"/>
    <w:rsid w:val="00D36C74"/>
    <w:rsid w:val="00D40A25"/>
    <w:rsid w:val="00D45C2E"/>
    <w:rsid w:val="00D466DD"/>
    <w:rsid w:val="00D46C56"/>
    <w:rsid w:val="00D52FDD"/>
    <w:rsid w:val="00D5664E"/>
    <w:rsid w:val="00D61C59"/>
    <w:rsid w:val="00D656E5"/>
    <w:rsid w:val="00D67D76"/>
    <w:rsid w:val="00D70D0D"/>
    <w:rsid w:val="00D72133"/>
    <w:rsid w:val="00D7510E"/>
    <w:rsid w:val="00D7511E"/>
    <w:rsid w:val="00D773A6"/>
    <w:rsid w:val="00D803B4"/>
    <w:rsid w:val="00D81250"/>
    <w:rsid w:val="00D81B36"/>
    <w:rsid w:val="00D8417D"/>
    <w:rsid w:val="00D87810"/>
    <w:rsid w:val="00D912AC"/>
    <w:rsid w:val="00D93BC9"/>
    <w:rsid w:val="00D95289"/>
    <w:rsid w:val="00D95F5C"/>
    <w:rsid w:val="00D96533"/>
    <w:rsid w:val="00DA1B28"/>
    <w:rsid w:val="00DA4EF2"/>
    <w:rsid w:val="00DB2029"/>
    <w:rsid w:val="00DB31C5"/>
    <w:rsid w:val="00DB698D"/>
    <w:rsid w:val="00DB72A7"/>
    <w:rsid w:val="00DC2548"/>
    <w:rsid w:val="00DC615A"/>
    <w:rsid w:val="00DD0E91"/>
    <w:rsid w:val="00DD5107"/>
    <w:rsid w:val="00DD518E"/>
    <w:rsid w:val="00DD764B"/>
    <w:rsid w:val="00DE030D"/>
    <w:rsid w:val="00DE2771"/>
    <w:rsid w:val="00DE29EF"/>
    <w:rsid w:val="00DE3459"/>
    <w:rsid w:val="00DE34CF"/>
    <w:rsid w:val="00DE34EB"/>
    <w:rsid w:val="00DE3AA8"/>
    <w:rsid w:val="00DE59F6"/>
    <w:rsid w:val="00DE68B9"/>
    <w:rsid w:val="00DF080C"/>
    <w:rsid w:val="00DF0DA3"/>
    <w:rsid w:val="00DF2EFE"/>
    <w:rsid w:val="00DF51EF"/>
    <w:rsid w:val="00E00D6D"/>
    <w:rsid w:val="00E027BF"/>
    <w:rsid w:val="00E042FD"/>
    <w:rsid w:val="00E04EB7"/>
    <w:rsid w:val="00E073D9"/>
    <w:rsid w:val="00E07B50"/>
    <w:rsid w:val="00E11B98"/>
    <w:rsid w:val="00E206A9"/>
    <w:rsid w:val="00E22FCC"/>
    <w:rsid w:val="00E23426"/>
    <w:rsid w:val="00E27D0F"/>
    <w:rsid w:val="00E3069B"/>
    <w:rsid w:val="00E30995"/>
    <w:rsid w:val="00E32C86"/>
    <w:rsid w:val="00E32E8B"/>
    <w:rsid w:val="00E3462A"/>
    <w:rsid w:val="00E37937"/>
    <w:rsid w:val="00E406D7"/>
    <w:rsid w:val="00E4274B"/>
    <w:rsid w:val="00E539FB"/>
    <w:rsid w:val="00E543C0"/>
    <w:rsid w:val="00E57789"/>
    <w:rsid w:val="00E61204"/>
    <w:rsid w:val="00E6442C"/>
    <w:rsid w:val="00E659A8"/>
    <w:rsid w:val="00E65BA5"/>
    <w:rsid w:val="00E671FD"/>
    <w:rsid w:val="00E744CC"/>
    <w:rsid w:val="00E75387"/>
    <w:rsid w:val="00E75D9F"/>
    <w:rsid w:val="00E75F32"/>
    <w:rsid w:val="00E76BD8"/>
    <w:rsid w:val="00E77730"/>
    <w:rsid w:val="00E80894"/>
    <w:rsid w:val="00E81D56"/>
    <w:rsid w:val="00E8251D"/>
    <w:rsid w:val="00E82F9D"/>
    <w:rsid w:val="00E90B27"/>
    <w:rsid w:val="00E91124"/>
    <w:rsid w:val="00E9440E"/>
    <w:rsid w:val="00E94BC3"/>
    <w:rsid w:val="00E95378"/>
    <w:rsid w:val="00EA021F"/>
    <w:rsid w:val="00EA23F8"/>
    <w:rsid w:val="00EA3596"/>
    <w:rsid w:val="00EA765F"/>
    <w:rsid w:val="00EB040D"/>
    <w:rsid w:val="00EB70EF"/>
    <w:rsid w:val="00EC2DDD"/>
    <w:rsid w:val="00EC4F56"/>
    <w:rsid w:val="00EC6759"/>
    <w:rsid w:val="00ED3F36"/>
    <w:rsid w:val="00ED492F"/>
    <w:rsid w:val="00ED6796"/>
    <w:rsid w:val="00ED6BC8"/>
    <w:rsid w:val="00ED7BDD"/>
    <w:rsid w:val="00EE05FB"/>
    <w:rsid w:val="00EE0AAC"/>
    <w:rsid w:val="00EE1AF1"/>
    <w:rsid w:val="00EE2679"/>
    <w:rsid w:val="00EE5B2F"/>
    <w:rsid w:val="00EE76B6"/>
    <w:rsid w:val="00EE7D7C"/>
    <w:rsid w:val="00EF071E"/>
    <w:rsid w:val="00EF0B92"/>
    <w:rsid w:val="00EF173D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15161"/>
    <w:rsid w:val="00F15AFB"/>
    <w:rsid w:val="00F20FCA"/>
    <w:rsid w:val="00F21039"/>
    <w:rsid w:val="00F21F7E"/>
    <w:rsid w:val="00F25D98"/>
    <w:rsid w:val="00F260FA"/>
    <w:rsid w:val="00F278BE"/>
    <w:rsid w:val="00F278CD"/>
    <w:rsid w:val="00F300FB"/>
    <w:rsid w:val="00F3139B"/>
    <w:rsid w:val="00F31605"/>
    <w:rsid w:val="00F31D65"/>
    <w:rsid w:val="00F34636"/>
    <w:rsid w:val="00F4038D"/>
    <w:rsid w:val="00F4089C"/>
    <w:rsid w:val="00F43259"/>
    <w:rsid w:val="00F47F25"/>
    <w:rsid w:val="00F50D15"/>
    <w:rsid w:val="00F52B43"/>
    <w:rsid w:val="00F52D50"/>
    <w:rsid w:val="00F53230"/>
    <w:rsid w:val="00F5385C"/>
    <w:rsid w:val="00F53AE9"/>
    <w:rsid w:val="00F600E0"/>
    <w:rsid w:val="00F6083C"/>
    <w:rsid w:val="00F6102E"/>
    <w:rsid w:val="00F6298C"/>
    <w:rsid w:val="00F64F6B"/>
    <w:rsid w:val="00F654A5"/>
    <w:rsid w:val="00F73197"/>
    <w:rsid w:val="00F75D16"/>
    <w:rsid w:val="00F768BF"/>
    <w:rsid w:val="00F76A0F"/>
    <w:rsid w:val="00F84E99"/>
    <w:rsid w:val="00F85A01"/>
    <w:rsid w:val="00F87635"/>
    <w:rsid w:val="00F93502"/>
    <w:rsid w:val="00F945F4"/>
    <w:rsid w:val="00F96E8D"/>
    <w:rsid w:val="00F97037"/>
    <w:rsid w:val="00FA272E"/>
    <w:rsid w:val="00FA3986"/>
    <w:rsid w:val="00FA4357"/>
    <w:rsid w:val="00FA54E3"/>
    <w:rsid w:val="00FA5AD2"/>
    <w:rsid w:val="00FB349B"/>
    <w:rsid w:val="00FB3F79"/>
    <w:rsid w:val="00FB6386"/>
    <w:rsid w:val="00FC1742"/>
    <w:rsid w:val="00FC6425"/>
    <w:rsid w:val="00FC6AB9"/>
    <w:rsid w:val="00FC70CA"/>
    <w:rsid w:val="00FD2A18"/>
    <w:rsid w:val="00FD2F44"/>
    <w:rsid w:val="00FD5317"/>
    <w:rsid w:val="00FE66B9"/>
    <w:rsid w:val="00FE67B4"/>
    <w:rsid w:val="00FE7D8F"/>
    <w:rsid w:val="00FF0AAC"/>
    <w:rsid w:val="00FF11AA"/>
    <w:rsid w:val="00FF24F3"/>
    <w:rsid w:val="00FF31B6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F84D666-654A-436D-8D71-24EEE6CEB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CD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815C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815C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815C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8815C0"/>
    <w:pPr>
      <w:outlineLvl w:val="5"/>
    </w:pPr>
  </w:style>
  <w:style w:type="paragraph" w:styleId="7">
    <w:name w:val="heading 7"/>
    <w:basedOn w:val="H6"/>
    <w:next w:val="a"/>
    <w:link w:val="7Char"/>
    <w:qFormat/>
    <w:rsid w:val="008815C0"/>
    <w:pPr>
      <w:outlineLvl w:val="6"/>
    </w:pPr>
  </w:style>
  <w:style w:type="paragraph" w:styleId="8">
    <w:name w:val="heading 8"/>
    <w:basedOn w:val="1"/>
    <w:next w:val="a"/>
    <w:link w:val="8Char"/>
    <w:qFormat/>
    <w:rsid w:val="008815C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8815C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8815C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8815C0"/>
    <w:pPr>
      <w:ind w:left="1701" w:hanging="1701"/>
    </w:pPr>
  </w:style>
  <w:style w:type="paragraph" w:styleId="40">
    <w:name w:val="toc 4"/>
    <w:basedOn w:val="30"/>
    <w:uiPriority w:val="39"/>
    <w:rsid w:val="008815C0"/>
    <w:pPr>
      <w:ind w:left="1418" w:hanging="1418"/>
    </w:pPr>
  </w:style>
  <w:style w:type="paragraph" w:styleId="30">
    <w:name w:val="toc 3"/>
    <w:basedOn w:val="20"/>
    <w:uiPriority w:val="39"/>
    <w:rsid w:val="008815C0"/>
    <w:pPr>
      <w:ind w:left="1134" w:hanging="1134"/>
    </w:pPr>
  </w:style>
  <w:style w:type="paragraph" w:styleId="20">
    <w:name w:val="toc 2"/>
    <w:basedOn w:val="10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815C0"/>
    <w:pPr>
      <w:ind w:left="284"/>
    </w:pPr>
  </w:style>
  <w:style w:type="paragraph" w:styleId="11">
    <w:name w:val="index 1"/>
    <w:basedOn w:val="a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815C0"/>
    <w:pPr>
      <w:outlineLvl w:val="9"/>
    </w:pPr>
  </w:style>
  <w:style w:type="paragraph" w:styleId="22">
    <w:name w:val="List Number 2"/>
    <w:basedOn w:val="a3"/>
    <w:rsid w:val="008815C0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8815C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815C0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a"/>
    <w:rsid w:val="008815C0"/>
    <w:pPr>
      <w:keepLines/>
      <w:ind w:left="1135" w:hanging="851"/>
    </w:pPr>
  </w:style>
  <w:style w:type="paragraph" w:styleId="90">
    <w:name w:val="toc 9"/>
    <w:basedOn w:val="80"/>
    <w:semiHidden/>
    <w:rsid w:val="008815C0"/>
    <w:pPr>
      <w:ind w:left="1418" w:hanging="1418"/>
    </w:pPr>
  </w:style>
  <w:style w:type="paragraph" w:customStyle="1" w:styleId="EX">
    <w:name w:val="EX"/>
    <w:basedOn w:val="a"/>
    <w:rsid w:val="008815C0"/>
    <w:pPr>
      <w:keepLines/>
      <w:ind w:left="1702" w:hanging="1418"/>
    </w:pPr>
  </w:style>
  <w:style w:type="paragraph" w:customStyle="1" w:styleId="FP">
    <w:name w:val="FP"/>
    <w:basedOn w:val="a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60">
    <w:name w:val="toc 6"/>
    <w:basedOn w:val="50"/>
    <w:next w:val="a"/>
    <w:semiHidden/>
    <w:rsid w:val="008815C0"/>
    <w:pPr>
      <w:ind w:left="1985" w:hanging="1985"/>
    </w:pPr>
  </w:style>
  <w:style w:type="paragraph" w:styleId="70">
    <w:name w:val="toc 7"/>
    <w:basedOn w:val="60"/>
    <w:next w:val="a"/>
    <w:semiHidden/>
    <w:rsid w:val="008815C0"/>
    <w:pPr>
      <w:ind w:left="2268" w:hanging="2268"/>
    </w:pPr>
  </w:style>
  <w:style w:type="paragraph" w:styleId="23">
    <w:name w:val="List Bullet 2"/>
    <w:basedOn w:val="a7"/>
    <w:rsid w:val="008815C0"/>
    <w:pPr>
      <w:ind w:left="851"/>
    </w:pPr>
  </w:style>
  <w:style w:type="paragraph" w:styleId="31">
    <w:name w:val="List Bullet 3"/>
    <w:basedOn w:val="23"/>
    <w:rsid w:val="008815C0"/>
    <w:pPr>
      <w:ind w:left="1135"/>
    </w:pPr>
  </w:style>
  <w:style w:type="paragraph" w:styleId="a3">
    <w:name w:val="List Number"/>
    <w:basedOn w:val="a8"/>
    <w:rsid w:val="008815C0"/>
  </w:style>
  <w:style w:type="paragraph" w:customStyle="1" w:styleId="EQ">
    <w:name w:val="EQ"/>
    <w:basedOn w:val="a"/>
    <w:next w:val="a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5"/>
    <w:next w:val="a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a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24">
    <w:name w:val="List 2"/>
    <w:basedOn w:val="a8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815C0"/>
    <w:pPr>
      <w:ind w:left="1135"/>
    </w:pPr>
  </w:style>
  <w:style w:type="paragraph" w:styleId="41">
    <w:name w:val="List 4"/>
    <w:basedOn w:val="32"/>
    <w:rsid w:val="008815C0"/>
    <w:pPr>
      <w:ind w:left="1418"/>
    </w:pPr>
  </w:style>
  <w:style w:type="paragraph" w:styleId="51">
    <w:name w:val="List 5"/>
    <w:basedOn w:val="41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a8">
    <w:name w:val="List"/>
    <w:basedOn w:val="a"/>
    <w:rsid w:val="008815C0"/>
    <w:pPr>
      <w:ind w:left="568" w:hanging="284"/>
    </w:pPr>
  </w:style>
  <w:style w:type="paragraph" w:styleId="a7">
    <w:name w:val="List Bullet"/>
    <w:basedOn w:val="a8"/>
    <w:rsid w:val="008815C0"/>
  </w:style>
  <w:style w:type="paragraph" w:styleId="42">
    <w:name w:val="List Bullet 4"/>
    <w:basedOn w:val="31"/>
    <w:rsid w:val="008815C0"/>
    <w:pPr>
      <w:ind w:left="1418"/>
    </w:pPr>
  </w:style>
  <w:style w:type="paragraph" w:styleId="52">
    <w:name w:val="List Bullet 5"/>
    <w:basedOn w:val="42"/>
    <w:rsid w:val="008815C0"/>
    <w:pPr>
      <w:ind w:left="1702"/>
    </w:pPr>
  </w:style>
  <w:style w:type="paragraph" w:customStyle="1" w:styleId="B1">
    <w:name w:val="B1"/>
    <w:basedOn w:val="a8"/>
    <w:link w:val="B1Char1"/>
    <w:uiPriority w:val="99"/>
    <w:qFormat/>
    <w:rsid w:val="008815C0"/>
  </w:style>
  <w:style w:type="paragraph" w:customStyle="1" w:styleId="B2">
    <w:name w:val="B2"/>
    <w:basedOn w:val="24"/>
    <w:link w:val="B2Char"/>
    <w:qFormat/>
    <w:rsid w:val="008815C0"/>
  </w:style>
  <w:style w:type="paragraph" w:customStyle="1" w:styleId="B3">
    <w:name w:val="B3"/>
    <w:basedOn w:val="32"/>
    <w:link w:val="B3Char"/>
    <w:rsid w:val="008815C0"/>
  </w:style>
  <w:style w:type="paragraph" w:customStyle="1" w:styleId="B4">
    <w:name w:val="B4"/>
    <w:basedOn w:val="41"/>
    <w:rsid w:val="008815C0"/>
  </w:style>
  <w:style w:type="paragraph" w:customStyle="1" w:styleId="B5">
    <w:name w:val="B5"/>
    <w:basedOn w:val="51"/>
    <w:rsid w:val="008815C0"/>
  </w:style>
  <w:style w:type="paragraph" w:styleId="a9">
    <w:name w:val="footer"/>
    <w:basedOn w:val="a4"/>
    <w:link w:val="Char1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815C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8815C0"/>
    <w:rPr>
      <w:color w:val="0000FF"/>
      <w:u w:val="single"/>
    </w:rPr>
  </w:style>
  <w:style w:type="character" w:styleId="ab">
    <w:name w:val="annotation reference"/>
    <w:semiHidden/>
    <w:rsid w:val="008815C0"/>
    <w:rPr>
      <w:sz w:val="16"/>
    </w:rPr>
  </w:style>
  <w:style w:type="paragraph" w:styleId="ac">
    <w:name w:val="annotation text"/>
    <w:basedOn w:val="a"/>
    <w:link w:val="Char2"/>
    <w:semiHidden/>
    <w:rsid w:val="008815C0"/>
  </w:style>
  <w:style w:type="character" w:styleId="ad">
    <w:name w:val="FollowedHyperlink"/>
    <w:rsid w:val="008815C0"/>
    <w:rPr>
      <w:color w:val="800080"/>
      <w:u w:val="single"/>
    </w:rPr>
  </w:style>
  <w:style w:type="paragraph" w:styleId="ae">
    <w:name w:val="Balloon Text"/>
    <w:basedOn w:val="a"/>
    <w:link w:val="Char3"/>
    <w:semiHidden/>
    <w:rsid w:val="008815C0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4"/>
    <w:rsid w:val="008815C0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/>
    </w:rPr>
  </w:style>
  <w:style w:type="paragraph" w:styleId="af1">
    <w:name w:val="index heading"/>
    <w:basedOn w:val="a"/>
    <w:next w:val="a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34D2A"/>
    <w:pPr>
      <w:ind w:left="851"/>
    </w:pPr>
  </w:style>
  <w:style w:type="paragraph" w:customStyle="1" w:styleId="INDENT2">
    <w:name w:val="INDENT2"/>
    <w:basedOn w:val="a"/>
    <w:rsid w:val="00C34D2A"/>
    <w:pPr>
      <w:ind w:left="1135" w:hanging="284"/>
    </w:pPr>
  </w:style>
  <w:style w:type="paragraph" w:customStyle="1" w:styleId="INDENT3">
    <w:name w:val="INDENT3"/>
    <w:basedOn w:val="a"/>
    <w:rsid w:val="00C34D2A"/>
    <w:pPr>
      <w:ind w:left="1701" w:hanging="567"/>
    </w:pPr>
  </w:style>
  <w:style w:type="paragraph" w:customStyle="1" w:styleId="FigureTitle">
    <w:name w:val="Figure_Title"/>
    <w:basedOn w:val="a"/>
    <w:next w:val="a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34D2A"/>
    <w:pPr>
      <w:keepNext/>
      <w:keepLines/>
    </w:pPr>
    <w:rPr>
      <w:b/>
    </w:rPr>
  </w:style>
  <w:style w:type="paragraph" w:customStyle="1" w:styleId="enumlev2">
    <w:name w:val="enumlev2"/>
    <w:basedOn w:val="a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aliases w:val="cap"/>
    <w:basedOn w:val="a"/>
    <w:next w:val="a"/>
    <w:qFormat/>
    <w:rsid w:val="00C34D2A"/>
    <w:pPr>
      <w:spacing w:before="120" w:after="120"/>
    </w:pPr>
    <w:rPr>
      <w:b/>
    </w:rPr>
  </w:style>
  <w:style w:type="paragraph" w:styleId="af3">
    <w:name w:val="Plain Text"/>
    <w:basedOn w:val="a"/>
    <w:link w:val="Char6"/>
    <w:rsid w:val="00C34D2A"/>
    <w:rPr>
      <w:rFonts w:ascii="Courier New" w:hAnsi="Courier New"/>
      <w:lang w:val="nb-NO"/>
    </w:rPr>
  </w:style>
  <w:style w:type="character" w:customStyle="1" w:styleId="Char6">
    <w:name w:val="纯文本 Char"/>
    <w:link w:val="af3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af4">
    <w:name w:val="Body Text"/>
    <w:basedOn w:val="a"/>
    <w:link w:val="Char7"/>
    <w:rsid w:val="00C34D2A"/>
  </w:style>
  <w:style w:type="character" w:customStyle="1" w:styleId="Char7">
    <w:name w:val="正文文本 Char"/>
    <w:link w:val="af4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C34D2A"/>
    <w:rPr>
      <w:i/>
      <w:color w:val="0000FF"/>
    </w:rPr>
  </w:style>
  <w:style w:type="character" w:customStyle="1" w:styleId="Char2">
    <w:name w:val="批注文字 Char"/>
    <w:link w:val="ac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5">
    <w:name w:val="Normal (Web)"/>
    <w:basedOn w:val="a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uiPriority w:val="99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Char">
    <w:name w:val="HTML 预设格式 Char"/>
    <w:link w:val="HTML"/>
    <w:uiPriority w:val="99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6">
    <w:name w:val="Strong"/>
    <w:qFormat/>
    <w:rsid w:val="00C34D2A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7">
    <w:name w:val="Normal Indent"/>
    <w:aliases w:val="d"/>
    <w:basedOn w:val="a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C34D2A"/>
    <w:pPr>
      <w:spacing w:after="0"/>
      <w:jc w:val="both"/>
    </w:pPr>
    <w:rPr>
      <w:sz w:val="16"/>
      <w:szCs w:val="24"/>
      <w:lang w:val="en-US"/>
    </w:rPr>
  </w:style>
  <w:style w:type="character" w:styleId="af8">
    <w:name w:val="line number"/>
    <w:rsid w:val="00C34D2A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0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0">
    <w:name w:val="正文文本缩进 3 Char"/>
    <w:link w:val="3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a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af9">
    <w:name w:val="List Paragraph"/>
    <w:basedOn w:val="a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afa">
    <w:name w:val="Revision"/>
    <w:hidden/>
    <w:uiPriority w:val="99"/>
    <w:semiHidden/>
    <w:rsid w:val="0006219F"/>
    <w:rPr>
      <w:rFonts w:ascii="Times New Roman" w:hAnsi="Times New Roman"/>
      <w:lang w:val="en-GB" w:eastAsia="en-US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0">
    <w:name w:val="Char Char Char Char Char Char1 Char Char"/>
    <w:next w:val="a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1Char">
    <w:name w:val="标题 1 Char"/>
    <w:link w:val="1"/>
    <w:rsid w:val="007E1498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7E149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7E149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E149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7E149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E149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E149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E149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E149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脚注文本 Char"/>
    <w:link w:val="a6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link w:val="a9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框文本 Char"/>
    <w:link w:val="ae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7E149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a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006FFA"/>
    <w:rPr>
      <w:rFonts w:ascii="Times New Roman" w:hAnsi="Times New Roman"/>
      <w:lang w:val="en-GB"/>
    </w:rPr>
  </w:style>
  <w:style w:type="character" w:customStyle="1" w:styleId="termtype">
    <w:name w:val="termtype"/>
    <w:rsid w:val="00963068"/>
  </w:style>
  <w:style w:type="character" w:customStyle="1" w:styleId="TALChar">
    <w:name w:val="TAL Char"/>
    <w:locked/>
    <w:rsid w:val="00247C0D"/>
    <w:rPr>
      <w:rFonts w:ascii="Arial" w:eastAsia="Times New Roman" w:hAnsi="Arial"/>
      <w:sz w:val="18"/>
    </w:rPr>
  </w:style>
  <w:style w:type="character" w:customStyle="1" w:styleId="CRCoverPageZchn">
    <w:name w:val="CR Cover Page Zchn"/>
    <w:basedOn w:val="a0"/>
    <w:link w:val="CRCoverPage"/>
    <w:locked/>
    <w:rsid w:val="00F50D15"/>
    <w:rPr>
      <w:rFonts w:ascii="Arial" w:hAnsi="Arial"/>
      <w:lang w:val="en-GB" w:eastAsia="en-US"/>
    </w:rPr>
  </w:style>
  <w:style w:type="character" w:customStyle="1" w:styleId="B1Zchn">
    <w:name w:val="B1 Zchn"/>
    <w:rsid w:val="003A563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2.wmf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C4291AA-54AF-42A3-8946-E77960F69D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D8918A1-DBC4-4F46-BF79-B1651E160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1490</Words>
  <Characters>8498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9969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Huawei</cp:lastModifiedBy>
  <cp:revision>5</cp:revision>
  <cp:lastPrinted>2015-10-30T02:39:00Z</cp:lastPrinted>
  <dcterms:created xsi:type="dcterms:W3CDTF">2018-11-16T19:22:00Z</dcterms:created>
  <dcterms:modified xsi:type="dcterms:W3CDTF">2018-11-16T19:24:00Z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Owner">
    <vt:lpwstr/>
  </property>
  <property fmtid="{D5CDD505-2E9C-101B-9397-08002B2CF9AE}" pid="10" name="Status">
    <vt:lpwstr>Draft</vt:lpwstr>
  </property>
  <property fmtid="{D5CDD505-2E9C-101B-9397-08002B2CF9AE}" pid="11" name="RelatedItems">
    <vt:lpwstr/>
  </property>
  <property fmtid="{D5CDD505-2E9C-101B-9397-08002B2CF9AE}" pid="12" name="IconOverlay">
    <vt:lpwstr/>
  </property>
  <property fmtid="{D5CDD505-2E9C-101B-9397-08002B2CF9AE}" pid="13" name="_dlc_DocId">
    <vt:lpwstr>HR33RHYHUWRF-4-2513</vt:lpwstr>
  </property>
  <property fmtid="{D5CDD505-2E9C-101B-9397-08002B2CF9AE}" pid="14" name="_dlc_DocIdItemGuid">
    <vt:lpwstr>e6a63708-2753-4fdb-951f-983e02d671ca</vt:lpwstr>
  </property>
  <property fmtid="{D5CDD505-2E9C-101B-9397-08002B2CF9AE}" pid="15" name="_dlc_DocIdUrl">
    <vt:lpwstr>https://projects.qualcomm.com/sites/pentari/_layouts/15/DocIdRedir.aspx?ID=HR33RHYHUWRF-4-2513, HR33RHYHUWRF-4-2513</vt:lpwstr>
  </property>
  <property fmtid="{D5CDD505-2E9C-101B-9397-08002B2CF9AE}" pid="16" name="_2015_ms_pID_725343">
    <vt:lpwstr>(3)C3V5JKE8yPfXm8pIBMJyQCk3V0Dks0RgSNwtiAZ6OrujZHGbEDIdy5rli1ZQvNr6Vo8KAVNX
dmWU0R+BEWX3cDTvOI0yNCHLAzaaGL1cHtnu1e4IdIcpuFJat/oMmjAfTvM4hqOg6qC0uYj6
AV6kLPr0D+YMj1hSOBOJsDlJe8PhEdrOnJ8e11SXjl3JqSS6LTqr3ucfHKmIQmM0NKD47BcC
8lBkKWjQy6PA832HA0</vt:lpwstr>
  </property>
  <property fmtid="{D5CDD505-2E9C-101B-9397-08002B2CF9AE}" pid="17" name="_2015_ms_pID_7253431">
    <vt:lpwstr>FZ4m4BIXEa9XI4OAO/sevmrCl1ZatLqOjwFHUg8g0iDkVeRUnRGO/0
GmTP7mmNC7naZnCzSOup1JQ9Mzmc5Cib/70u5A8Dq0uLEkxqs17pyae+cVSt1Di9alPadpKC
uMHF33WC2yxPrblcEtjya6q6ZHnOA8001FRKMTr4zs0/pPhmZiRYapIyNE1xskAvx3NSCZ8D
e+dw/4pQaK4v4gLeWbFMuMzbjkqUbuytgtPr</vt:lpwstr>
  </property>
  <property fmtid="{D5CDD505-2E9C-101B-9397-08002B2CF9AE}" pid="18" name="_2015_ms_pID_7253432">
    <vt:lpwstr>21qlQAZnGx0ocSxsnZXCAq0=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1540785230</vt:lpwstr>
  </property>
</Properties>
</file>